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5333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4F5D">
        <w:fldChar w:fldCharType="begin"/>
      </w:r>
      <w:r w:rsidR="00974F5D">
        <w:instrText xml:space="preserve"> DOCPROPERTY  TSG/WGRef  \* MERGEFORMAT </w:instrText>
      </w:r>
      <w:r w:rsidR="00974F5D">
        <w:fldChar w:fldCharType="separate"/>
      </w:r>
      <w:r w:rsidR="00273E26" w:rsidRPr="00273E26">
        <w:rPr>
          <w:b/>
          <w:noProof/>
          <w:sz w:val="24"/>
        </w:rPr>
        <w:t>RAN4</w:t>
      </w:r>
      <w:r w:rsidR="00974F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4F5D">
        <w:fldChar w:fldCharType="begin"/>
      </w:r>
      <w:r w:rsidR="00974F5D">
        <w:instrText xml:space="preserve"> DOCPROPERTY  MtgSeq  \* MERGEFORMAT </w:instrText>
      </w:r>
      <w:r w:rsidR="00974F5D">
        <w:fldChar w:fldCharType="separate"/>
      </w:r>
      <w:r w:rsidR="00273E26" w:rsidRPr="00273E26">
        <w:rPr>
          <w:b/>
          <w:noProof/>
          <w:sz w:val="24"/>
        </w:rPr>
        <w:t>10</w:t>
      </w:r>
      <w:r w:rsidR="00666479">
        <w:rPr>
          <w:b/>
          <w:noProof/>
          <w:sz w:val="24"/>
        </w:rPr>
        <w:t>3</w:t>
      </w:r>
      <w:r w:rsidR="00974F5D">
        <w:rPr>
          <w:b/>
          <w:noProof/>
          <w:sz w:val="24"/>
        </w:rPr>
        <w:fldChar w:fldCharType="end"/>
      </w:r>
      <w:r w:rsidR="00974F5D">
        <w:fldChar w:fldCharType="begin"/>
      </w:r>
      <w:r w:rsidR="00974F5D">
        <w:instrText xml:space="preserve"> DOCPROPERTY  MtgTitle  \* MERGEFORMAT </w:instrText>
      </w:r>
      <w:r w:rsidR="00974F5D">
        <w:fldChar w:fldCharType="separate"/>
      </w:r>
      <w:r w:rsidR="00273E26" w:rsidRPr="00273E26">
        <w:rPr>
          <w:b/>
          <w:noProof/>
          <w:sz w:val="24"/>
        </w:rPr>
        <w:t>e</w:t>
      </w:r>
      <w:r w:rsidR="00974F5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4F5D">
        <w:fldChar w:fldCharType="begin"/>
      </w:r>
      <w:r w:rsidR="00974F5D">
        <w:instrText xml:space="preserve"> DOCPROPERTY  Tdoc#  \* MERGEFORMAT </w:instrText>
      </w:r>
      <w:r w:rsidR="00974F5D">
        <w:fldChar w:fldCharType="separate"/>
      </w:r>
      <w:r w:rsidR="00273E26" w:rsidRPr="00273E26">
        <w:rPr>
          <w:b/>
          <w:i/>
          <w:noProof/>
          <w:sz w:val="28"/>
        </w:rPr>
        <w:t>R4-22</w:t>
      </w:r>
      <w:r w:rsidR="00974F5D">
        <w:rPr>
          <w:b/>
          <w:i/>
          <w:noProof/>
          <w:sz w:val="28"/>
        </w:rPr>
        <w:fldChar w:fldCharType="end"/>
      </w:r>
      <w:r w:rsidR="00636960">
        <w:rPr>
          <w:b/>
          <w:i/>
          <w:noProof/>
          <w:sz w:val="28"/>
        </w:rPr>
        <w:t>10921</w:t>
      </w:r>
    </w:p>
    <w:p w14:paraId="7CB45193" w14:textId="1DC43705" w:rsidR="001E41F3" w:rsidRDefault="0069718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r w:rsidR="00974F5D">
        <w:fldChar w:fldCharType="begin"/>
      </w:r>
      <w:r w:rsidR="00974F5D">
        <w:instrText xml:space="preserve"> DOCPROPERTY  StartDate  \* MERGEFORMAT </w:instrText>
      </w:r>
      <w:r w:rsidR="00974F5D">
        <w:fldChar w:fldCharType="separate"/>
      </w:r>
      <w:r w:rsidR="00666479">
        <w:rPr>
          <w:b/>
          <w:noProof/>
          <w:sz w:val="24"/>
        </w:rPr>
        <w:t>09</w:t>
      </w:r>
      <w:r w:rsidR="00273E26" w:rsidRPr="00273E26">
        <w:rPr>
          <w:b/>
          <w:noProof/>
          <w:sz w:val="24"/>
        </w:rPr>
        <w:t xml:space="preserve"> </w:t>
      </w:r>
      <w:r w:rsidR="00974F5D">
        <w:rPr>
          <w:b/>
          <w:noProof/>
          <w:sz w:val="24"/>
        </w:rPr>
        <w:fldChar w:fldCharType="end"/>
      </w:r>
      <w:r w:rsidR="00666479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- </w:t>
      </w:r>
      <w:r w:rsidR="00974F5D">
        <w:fldChar w:fldCharType="begin"/>
      </w:r>
      <w:r w:rsidR="00974F5D">
        <w:instrText xml:space="preserve"> DOCPROPERTY  EndDate  \* MERGEFORMAT </w:instrText>
      </w:r>
      <w:r w:rsidR="00974F5D">
        <w:fldChar w:fldCharType="separate"/>
      </w:r>
      <w:r w:rsidR="00666479">
        <w:rPr>
          <w:b/>
          <w:noProof/>
          <w:sz w:val="24"/>
        </w:rPr>
        <w:t>20</w:t>
      </w:r>
      <w:r w:rsidR="00273E26" w:rsidRPr="00273E26">
        <w:rPr>
          <w:b/>
          <w:noProof/>
          <w:sz w:val="24"/>
        </w:rPr>
        <w:t xml:space="preserve"> Ma</w:t>
      </w:r>
      <w:r w:rsidR="00666479">
        <w:rPr>
          <w:b/>
          <w:noProof/>
          <w:sz w:val="24"/>
        </w:rPr>
        <w:t>y</w:t>
      </w:r>
      <w:r w:rsidR="00273E26" w:rsidRPr="00273E26">
        <w:rPr>
          <w:b/>
          <w:noProof/>
          <w:sz w:val="24"/>
        </w:rPr>
        <w:t xml:space="preserve">, </w:t>
      </w:r>
      <w:r w:rsidR="00273E26" w:rsidRPr="00273E26">
        <w:rPr>
          <w:b/>
          <w:bCs/>
          <w:sz w:val="24"/>
          <w:szCs w:val="24"/>
        </w:rPr>
        <w:t>2022</w:t>
      </w:r>
      <w:r w:rsidR="00974F5D"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974F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974F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BF721D" w:rsidR="001E41F3" w:rsidRPr="00410371" w:rsidRDefault="000757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696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288F0" w:rsidR="001E41F3" w:rsidRPr="00410371" w:rsidRDefault="00974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17.</w:t>
            </w:r>
            <w:r w:rsidR="002957BA">
              <w:rPr>
                <w:b/>
                <w:noProof/>
                <w:sz w:val="28"/>
              </w:rPr>
              <w:t>4</w:t>
            </w:r>
            <w:r w:rsidR="00273E26" w:rsidRPr="00273E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0E4E6" w:rsidR="001E41F3" w:rsidRDefault="00974F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 xml:space="preserve">Draft CR on </w:t>
            </w:r>
            <w:r w:rsidR="005B4062">
              <w:t>T</w:t>
            </w:r>
            <w:r w:rsidR="004F05C2">
              <w:t xml:space="preserve">DD </w:t>
            </w:r>
            <w:r w:rsidR="00273E26">
              <w:t xml:space="preserve">PDSCH </w:t>
            </w:r>
            <w:r w:rsidR="004F05C2">
              <w:t>CRS-IM</w:t>
            </w:r>
            <w:r w:rsidR="00666479">
              <w:t xml:space="preserve"> </w:t>
            </w:r>
            <w:r w:rsidR="00273E26">
              <w:t xml:space="preserve">demod requirements </w:t>
            </w:r>
            <w:r w:rsidR="00384CF9">
              <w:t>for</w:t>
            </w:r>
            <w:r w:rsidR="004F05C2">
              <w:t xml:space="preserve"> Scenario</w:t>
            </w:r>
            <w:r w:rsidR="005B4062">
              <w:rPr>
                <w:rFonts w:hint="eastAsia"/>
                <w:lang w:eastAsia="zh-CN"/>
              </w:rPr>
              <w:t>2</w:t>
            </w:r>
            <w:r w:rsidR="005B4062">
              <w:t xml:space="preserve"> </w:t>
            </w:r>
            <w:r w:rsidR="005B4062" w:rsidRPr="00F85A3E">
              <w:rPr>
                <w:rFonts w:cs="Arial"/>
              </w:rPr>
              <w:t>with overlapping spectrum for LTE and NR</w:t>
            </w:r>
            <w:r w:rsidR="005B4062">
              <w:rPr>
                <w:rFonts w:cs="Arial"/>
              </w:rPr>
              <w:t xml:space="preserve"> </w:t>
            </w:r>
            <w:r w:rsidR="005B4062">
              <w:rPr>
                <w:rFonts w:cs="Arial" w:hint="eastAsia"/>
                <w:lang w:eastAsia="zh-CN"/>
              </w:rPr>
              <w:t>15k</w:t>
            </w:r>
            <w:r w:rsidR="005B4062">
              <w:rPr>
                <w:rFonts w:cs="Arial"/>
              </w:rPr>
              <w:t>Hz SCS</w:t>
            </w:r>
            <w:r w:rsidR="00384C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6E2A34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34578">
              <w:t>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974F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974F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3E26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35329" w:rsidR="001E41F3" w:rsidRDefault="00974F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>
              <w:rPr>
                <w:noProof/>
              </w:rPr>
              <w:t>2022-0</w:t>
            </w:r>
            <w:r w:rsidR="00666479">
              <w:rPr>
                <w:noProof/>
              </w:rPr>
              <w:t>4</w:t>
            </w:r>
            <w:r w:rsidR="00273E26">
              <w:rPr>
                <w:noProof/>
              </w:rPr>
              <w:t>-</w:t>
            </w:r>
            <w:r w:rsidR="00666479">
              <w:rPr>
                <w:noProof/>
              </w:rPr>
              <w:t>2</w:t>
            </w:r>
            <w:r w:rsidR="00D3457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974F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974F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8CCAF6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</w:t>
            </w:r>
            <w:r w:rsidR="004F05C2">
              <w:t>CRS-IM demod requirements for Scenario</w:t>
            </w:r>
            <w:r w:rsidR="00AF7E2B">
              <w:t xml:space="preserve"> 2 with overlapping spectrum for LTE and NR 15k SCS.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39D931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4F05C2">
              <w:rPr>
                <w:noProof/>
              </w:rPr>
              <w:t xml:space="preserve">new </w:t>
            </w:r>
            <w:r>
              <w:rPr>
                <w:noProof/>
              </w:rPr>
              <w:t xml:space="preserve">sections for requirements for </w:t>
            </w:r>
            <w:r w:rsidR="00AF4F63">
              <w:rPr>
                <w:noProof/>
              </w:rPr>
              <w:t>T</w:t>
            </w:r>
            <w:r w:rsidR="004F05C2">
              <w:rPr>
                <w:noProof/>
              </w:rPr>
              <w:t xml:space="preserve">DD </w:t>
            </w:r>
            <w:r w:rsidR="004F05C2">
              <w:t xml:space="preserve">CRS-IM demod requirements for </w:t>
            </w:r>
            <w:r w:rsidR="00AF4F63">
              <w:t>Scenario 2 with overlapping spectrum for LTE and NR 15k SCS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3D579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</w:t>
            </w:r>
            <w:r w:rsidR="004F05C2">
              <w:rPr>
                <w:noProof/>
              </w:rPr>
              <w:t xml:space="preserve"> for </w:t>
            </w:r>
            <w:r w:rsidR="00576EFC">
              <w:rPr>
                <w:noProof/>
              </w:rPr>
              <w:t>T</w:t>
            </w:r>
            <w:r w:rsidR="004F05C2">
              <w:rPr>
                <w:noProof/>
              </w:rPr>
              <w:t xml:space="preserve">DD </w:t>
            </w:r>
            <w:r w:rsidR="004F05C2">
              <w:t xml:space="preserve">CRS-IM demod requirements for </w:t>
            </w:r>
            <w:r w:rsidR="00576EFC">
              <w:t>Scenario 2 with overlapping spectrum for LTE and NR 15k SCS. The WI can’t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02495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C660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D82C9C">
              <w:rPr>
                <w:noProof/>
              </w:rPr>
              <w:t>2</w:t>
            </w:r>
            <w:r w:rsidR="002957BA">
              <w:rPr>
                <w:noProof/>
              </w:rPr>
              <w:t>.</w:t>
            </w:r>
            <w:r w:rsidR="00E06DD4">
              <w:rPr>
                <w:noProof/>
              </w:rPr>
              <w:t>X</w:t>
            </w:r>
            <w:r w:rsidR="002957BA">
              <w:rPr>
                <w:noProof/>
              </w:rPr>
              <w:t xml:space="preserve"> (New)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82C9C">
              <w:rPr>
                <w:noProof/>
              </w:rPr>
              <w:t>2</w:t>
            </w:r>
            <w:r w:rsidR="002957BA">
              <w:rPr>
                <w:noProof/>
              </w:rPr>
              <w:t>.</w:t>
            </w:r>
            <w:r w:rsidR="00E06DD4">
              <w:rPr>
                <w:noProof/>
              </w:rPr>
              <w:t>X</w:t>
            </w:r>
            <w:r w:rsidR="002957B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377413" w:rsidR="008863B9" w:rsidRDefault="00A632D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R4-2208420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281FC99" w14:textId="17F3432D" w:rsidR="00093311" w:rsidRDefault="00732AD5" w:rsidP="001615BB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1F37E8D1" w14:textId="77777777" w:rsidR="00A632DD" w:rsidRPr="00D43F4A" w:rsidRDefault="00A632DD" w:rsidP="00A632DD">
      <w:pPr>
        <w:keepNext/>
        <w:keepLines/>
        <w:spacing w:before="120"/>
        <w:ind w:left="1701" w:hanging="1701"/>
        <w:outlineLvl w:val="4"/>
        <w:rPr>
          <w:ins w:id="1" w:author="CMCC-shiyuan-0518-v4" w:date="2022-05-19T22:14:00Z"/>
          <w:rFonts w:ascii="Arial" w:hAnsi="Arial"/>
          <w:sz w:val="22"/>
        </w:rPr>
      </w:pPr>
      <w:ins w:id="2" w:author="CMCC-shiyuan-0518-v4" w:date="2022-05-19T22:14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  <w:lang w:eastAsia="zh-CN"/>
          </w:rPr>
          <w:t>X</w:t>
        </w:r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>Minimum requirements for PDSCH</w:t>
        </w:r>
        <w:r>
          <w:rPr>
            <w:rFonts w:ascii="Arial" w:hAnsi="Arial"/>
            <w:sz w:val="22"/>
          </w:rPr>
          <w:t xml:space="preserve"> with inter cell</w:t>
        </w:r>
        <w:r w:rsidRPr="00D43F4A">
          <w:rPr>
            <w:rFonts w:ascii="Arial" w:hAnsi="Arial"/>
            <w:sz w:val="22"/>
          </w:rPr>
          <w:t xml:space="preserve"> </w:t>
        </w:r>
        <w:r>
          <w:rPr>
            <w:rFonts w:ascii="Arial" w:hAnsi="Arial"/>
            <w:sz w:val="22"/>
          </w:rPr>
          <w:t>CRS interference</w:t>
        </w:r>
      </w:ins>
    </w:p>
    <w:p w14:paraId="3EEB659B" w14:textId="77777777" w:rsidR="00A632DD" w:rsidRPr="00366DA1" w:rsidRDefault="00A632DD" w:rsidP="00A632DD">
      <w:pPr>
        <w:rPr>
          <w:ins w:id="3" w:author="CMCC-shiyuan-0518-v4" w:date="2022-05-19T22:14:00Z"/>
          <w:rFonts w:ascii="Times-Roman" w:eastAsia="宋体" w:hAnsi="Times-Roman" w:hint="eastAsia"/>
        </w:rPr>
      </w:pPr>
      <w:ins w:id="4" w:author="CMCC-shiyuan-0518-v4" w:date="2022-05-19T22:14:00Z">
        <w:r w:rsidRPr="00366DA1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4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5</w:t>
        </w:r>
        <w:r w:rsidRPr="00366DA1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-2</w:t>
        </w:r>
        <w:r>
          <w:rPr>
            <w:rFonts w:ascii="Times-Roman" w:eastAsia="宋体" w:hAnsi="Times-Roman"/>
          </w:rPr>
          <w:t xml:space="preserve"> for the serving cell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3 for the LTE interference cells</w:t>
        </w:r>
        <w:r w:rsidRPr="00366DA1">
          <w:rPr>
            <w:rFonts w:ascii="Times-Roman" w:eastAsia="宋体" w:hAnsi="Times-Roman"/>
          </w:rPr>
          <w:t xml:space="preserve">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67A5B051" w14:textId="77777777" w:rsidR="00A632DD" w:rsidRPr="00366DA1" w:rsidRDefault="00A632DD" w:rsidP="00A632DD">
      <w:pPr>
        <w:rPr>
          <w:ins w:id="5" w:author="CMCC-shiyuan-0518-v4" w:date="2022-05-19T22:14:00Z"/>
          <w:rFonts w:ascii="Times-Roman" w:eastAsia="宋体" w:hAnsi="Times-Roman" w:hint="eastAsia"/>
        </w:rPr>
      </w:pPr>
      <w:ins w:id="6" w:author="CMCC-shiyuan-0518-v4" w:date="2022-05-19T22:14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5A69F86E" w14:textId="77777777" w:rsidR="00A632DD" w:rsidRPr="00366DA1" w:rsidRDefault="00A632DD" w:rsidP="00A632DD">
      <w:pPr>
        <w:keepNext/>
        <w:keepLines/>
        <w:spacing w:before="60"/>
        <w:jc w:val="center"/>
        <w:rPr>
          <w:ins w:id="7" w:author="CMCC-shiyuan-0518-v4" w:date="2022-05-19T22:14:00Z"/>
          <w:rFonts w:ascii="Arial" w:eastAsia="宋体" w:hAnsi="Arial"/>
          <w:b/>
        </w:rPr>
      </w:pPr>
      <w:ins w:id="8" w:author="CMCC-shiyuan-0518-v4" w:date="2022-05-19T22:14:00Z">
        <w:r w:rsidRPr="00366DA1">
          <w:rPr>
            <w:rFonts w:ascii="Arial" w:eastAsia="宋体" w:hAnsi="Arial"/>
            <w:b/>
          </w:rPr>
          <w:t>Table 5.2.</w:t>
        </w:r>
        <w:r>
          <w:rPr>
            <w:rFonts w:ascii="Arial" w:eastAsia="宋体" w:hAnsi="Arial"/>
            <w:b/>
          </w:rPr>
          <w:t>2</w:t>
        </w:r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2</w:t>
        </w:r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X</w:t>
        </w:r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632DD" w:rsidRPr="00366DA1" w14:paraId="0612AC25" w14:textId="77777777" w:rsidTr="00941F64">
        <w:trPr>
          <w:ins w:id="9" w:author="CMCC-shiyuan-0518-v4" w:date="2022-05-19T22:14:00Z"/>
        </w:trPr>
        <w:tc>
          <w:tcPr>
            <w:tcW w:w="4822" w:type="dxa"/>
            <w:shd w:val="clear" w:color="auto" w:fill="auto"/>
          </w:tcPr>
          <w:p w14:paraId="2E6C681B" w14:textId="77777777" w:rsidR="00A632DD" w:rsidRPr="00366DA1" w:rsidRDefault="00A632DD" w:rsidP="00941F64">
            <w:pPr>
              <w:keepNext/>
              <w:keepLines/>
              <w:jc w:val="center"/>
              <w:rPr>
                <w:ins w:id="10" w:author="CMCC-shiyuan-0518-v4" w:date="2022-05-19T22:14:00Z"/>
                <w:rFonts w:ascii="Arial" w:eastAsia="宋体" w:hAnsi="Arial"/>
                <w:b/>
                <w:sz w:val="18"/>
              </w:rPr>
            </w:pPr>
            <w:ins w:id="11" w:author="CMCC-shiyuan-0518-v4" w:date="2022-05-19T22:14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0FE2ACFA" w14:textId="77777777" w:rsidR="00A632DD" w:rsidRPr="00366DA1" w:rsidRDefault="00A632DD" w:rsidP="00941F64">
            <w:pPr>
              <w:keepNext/>
              <w:keepLines/>
              <w:jc w:val="center"/>
              <w:rPr>
                <w:ins w:id="12" w:author="CMCC-shiyuan-0518-v4" w:date="2022-05-19T22:14:00Z"/>
                <w:rFonts w:ascii="Arial" w:eastAsia="宋体" w:hAnsi="Arial"/>
                <w:b/>
                <w:sz w:val="18"/>
              </w:rPr>
            </w:pPr>
            <w:ins w:id="13" w:author="CMCC-shiyuan-0518-v4" w:date="2022-05-19T22:14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A632DD" w:rsidRPr="00366DA1" w14:paraId="2AF84587" w14:textId="77777777" w:rsidTr="00941F64">
        <w:trPr>
          <w:ins w:id="14" w:author="CMCC-shiyuan-0518-v4" w:date="2022-05-19T22:14:00Z"/>
        </w:trPr>
        <w:tc>
          <w:tcPr>
            <w:tcW w:w="4822" w:type="dxa"/>
            <w:shd w:val="clear" w:color="auto" w:fill="auto"/>
          </w:tcPr>
          <w:p w14:paraId="1562B932" w14:textId="77777777" w:rsidR="00A632DD" w:rsidRDefault="00A632DD" w:rsidP="00941F64">
            <w:pPr>
              <w:pStyle w:val="TAL"/>
              <w:rPr>
                <w:ins w:id="15" w:author="CMCC-shiyuan-0518-v4" w:date="2022-05-19T22:14:00Z"/>
                <w:rFonts w:eastAsia="宋体"/>
              </w:rPr>
            </w:pPr>
            <w:ins w:id="16" w:author="CMCC-shiyuan-0518-v4" w:date="2022-05-19T22:14:00Z">
              <w:r>
                <w:rPr>
                  <w:rFonts w:eastAsia="宋体"/>
                </w:rPr>
                <w:t>Verify PDSCH performance under 2 receive antenna conditions when PDSCH is interfered by inter cell CRS signal</w:t>
              </w:r>
            </w:ins>
          </w:p>
          <w:p w14:paraId="07677E05" w14:textId="77777777" w:rsidR="00A632DD" w:rsidRPr="00366DA1" w:rsidRDefault="00A632DD" w:rsidP="00941F64">
            <w:pPr>
              <w:keepNext/>
              <w:keepLines/>
              <w:rPr>
                <w:ins w:id="17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285A4AE7" w14:textId="77777777" w:rsidR="00A632DD" w:rsidRPr="00366DA1" w:rsidRDefault="00A632DD" w:rsidP="00941F64">
            <w:pPr>
              <w:keepNext/>
              <w:keepLines/>
              <w:rPr>
                <w:ins w:id="18" w:author="CMCC-shiyuan-0518-v4" w:date="2022-05-19T22:14:00Z"/>
                <w:rFonts w:ascii="Arial" w:eastAsia="宋体" w:hAnsi="Arial"/>
                <w:sz w:val="18"/>
              </w:rPr>
            </w:pPr>
            <w:ins w:id="19" w:author="CMCC-shiyuan-0518-v4" w:date="2022-05-19T22:14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 and 2-1</w:t>
              </w:r>
            </w:ins>
          </w:p>
        </w:tc>
      </w:tr>
    </w:tbl>
    <w:p w14:paraId="11901C12" w14:textId="77777777" w:rsidR="00A632DD" w:rsidRPr="00366DA1" w:rsidRDefault="00A632DD" w:rsidP="00A632DD">
      <w:pPr>
        <w:rPr>
          <w:ins w:id="20" w:author="CMCC-shiyuan-0518-v4" w:date="2022-05-19T22:14:00Z"/>
          <w:rFonts w:ascii="Times-Roman" w:eastAsia="宋体" w:hAnsi="Times-Roman" w:hint="eastAsia"/>
        </w:rPr>
      </w:pPr>
    </w:p>
    <w:p w14:paraId="609191B7" w14:textId="77777777" w:rsidR="00A632DD" w:rsidRDefault="00A632DD" w:rsidP="00A632DD">
      <w:pPr>
        <w:pStyle w:val="TH"/>
        <w:rPr>
          <w:ins w:id="21" w:author="CMCC-shiyuan-0518-v4" w:date="2022-05-19T22:14:00Z"/>
        </w:rPr>
      </w:pPr>
      <w:ins w:id="22" w:author="CMCC-shiyuan-0518-v4" w:date="2022-05-19T22:14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parameters</w:t>
        </w:r>
        <w:r>
          <w:t xml:space="preserve"> </w:t>
        </w:r>
        <w:proofErr w:type="gramStart"/>
        <w:r>
          <w:t>for  serving</w:t>
        </w:r>
        <w:proofErr w:type="gramEnd"/>
        <w:r>
          <w:t xml:space="preserve">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A632DD" w:rsidRPr="00C25669" w14:paraId="10E8C27E" w14:textId="77777777" w:rsidTr="00941F64">
        <w:trPr>
          <w:ins w:id="23" w:author="CMCC-shiyuan-0518-v4" w:date="2022-05-19T22:14:00Z"/>
        </w:trPr>
        <w:tc>
          <w:tcPr>
            <w:tcW w:w="5468" w:type="dxa"/>
            <w:gridSpan w:val="2"/>
            <w:shd w:val="clear" w:color="auto" w:fill="auto"/>
          </w:tcPr>
          <w:p w14:paraId="4B8FF5A4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24" w:author="CMCC-shiyuan-0518-v4" w:date="2022-05-19T22:14:00Z"/>
                <w:rFonts w:ascii="Arial" w:eastAsia="宋体" w:hAnsi="Arial"/>
                <w:b/>
                <w:sz w:val="18"/>
              </w:rPr>
            </w:pPr>
            <w:ins w:id="25" w:author="CMCC-shiyuan-0518-v4" w:date="2022-05-19T22:1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CCF7E73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26" w:author="CMCC-shiyuan-0518-v4" w:date="2022-05-19T22:14:00Z"/>
                <w:rFonts w:ascii="Arial" w:eastAsia="宋体" w:hAnsi="Arial"/>
                <w:b/>
                <w:sz w:val="18"/>
              </w:rPr>
            </w:pPr>
            <w:ins w:id="27" w:author="CMCC-shiyuan-0518-v4" w:date="2022-05-19T22:1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6F32F4DD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28" w:author="CMCC-shiyuan-0518-v4" w:date="2022-05-19T22:14:00Z"/>
                <w:rFonts w:ascii="Arial" w:eastAsia="宋体" w:hAnsi="Arial"/>
                <w:b/>
                <w:sz w:val="18"/>
              </w:rPr>
            </w:pPr>
            <w:ins w:id="29" w:author="CMCC-shiyuan-0518-v4" w:date="2022-05-19T22:14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632DD" w:rsidRPr="00C25669" w14:paraId="5E07B1F3" w14:textId="77777777" w:rsidTr="00941F64">
        <w:trPr>
          <w:ins w:id="30" w:author="CMCC-shiyuan-0518-v4" w:date="2022-05-19T22:1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C7A0728" w14:textId="77777777" w:rsidR="00A632DD" w:rsidRPr="00C25669" w:rsidRDefault="00A632DD" w:rsidP="00941F64">
            <w:pPr>
              <w:keepNext/>
              <w:keepLines/>
              <w:spacing w:after="0"/>
              <w:rPr>
                <w:ins w:id="31" w:author="CMCC-shiyuan-0518-v4" w:date="2022-05-19T22:14:00Z"/>
                <w:rFonts w:ascii="Arial" w:eastAsia="宋体" w:hAnsi="Arial"/>
                <w:sz w:val="18"/>
              </w:rPr>
            </w:pPr>
            <w:ins w:id="32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7169E5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33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9F819EF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34" w:author="CMCC-shiyuan-0518-v4" w:date="2022-05-19T22:14:00Z"/>
                <w:rFonts w:ascii="Arial" w:eastAsia="宋体" w:hAnsi="Arial"/>
                <w:sz w:val="18"/>
              </w:rPr>
            </w:pPr>
            <w:ins w:id="35" w:author="CMCC-shiyuan-0518-v4" w:date="2022-05-19T22:14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A632DD" w:rsidRPr="00C25669" w14:paraId="71708607" w14:textId="77777777" w:rsidTr="00941F64">
        <w:trPr>
          <w:ins w:id="36" w:author="CMCC-shiyuan-0518-v4" w:date="2022-05-19T22:1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842B198" w14:textId="77777777" w:rsidR="00A632DD" w:rsidRPr="00C25669" w:rsidRDefault="00A632DD" w:rsidP="00941F64">
            <w:pPr>
              <w:keepNext/>
              <w:keepLines/>
              <w:spacing w:after="0"/>
              <w:rPr>
                <w:ins w:id="37" w:author="CMCC-shiyuan-0518-v4" w:date="2022-05-19T22:14:00Z"/>
                <w:rFonts w:ascii="Arial" w:eastAsia="宋体" w:hAnsi="Arial"/>
                <w:sz w:val="18"/>
              </w:rPr>
            </w:pPr>
            <w:ins w:id="38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A4158B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39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EDB62F7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40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41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632DD" w:rsidRPr="00C25669" w14:paraId="69EAA050" w14:textId="77777777" w:rsidTr="00941F64">
        <w:trPr>
          <w:ins w:id="42" w:author="CMCC-shiyuan-0518-v4" w:date="2022-05-19T22:1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4D2B4C1" w14:textId="77777777" w:rsidR="00A632DD" w:rsidRPr="00C25669" w:rsidRDefault="00A632DD" w:rsidP="00941F64">
            <w:pPr>
              <w:keepNext/>
              <w:keepLines/>
              <w:spacing w:after="0"/>
              <w:rPr>
                <w:ins w:id="43" w:author="CMCC-shiyuan-0518-v4" w:date="2022-05-19T22:14:00Z"/>
                <w:rFonts w:ascii="Arial" w:eastAsia="宋体" w:hAnsi="Arial"/>
                <w:sz w:val="18"/>
              </w:rPr>
            </w:pPr>
            <w:ins w:id="44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26D0D7B" w14:textId="77777777" w:rsidR="00A632DD" w:rsidRPr="00C25669" w:rsidRDefault="00A632DD" w:rsidP="00941F64">
            <w:pPr>
              <w:keepNext/>
              <w:keepLines/>
              <w:spacing w:after="0"/>
              <w:rPr>
                <w:ins w:id="45" w:author="CMCC-shiyuan-0518-v4" w:date="2022-05-19T22:14:00Z"/>
                <w:rFonts w:ascii="Arial" w:eastAsia="宋体" w:hAnsi="Arial"/>
                <w:sz w:val="18"/>
              </w:rPr>
            </w:pPr>
            <w:ins w:id="46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AAF875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47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60A7300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48" w:author="CMCC-shiyuan-0518-v4" w:date="2022-05-19T22:14:00Z"/>
                <w:rFonts w:ascii="Arial" w:eastAsia="宋体" w:hAnsi="Arial"/>
                <w:sz w:val="18"/>
              </w:rPr>
            </w:pPr>
            <w:ins w:id="49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632DD" w:rsidRPr="00C25669" w14:paraId="2806EBB4" w14:textId="77777777" w:rsidTr="00941F64">
        <w:trPr>
          <w:ins w:id="50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150AAE" w14:textId="77777777" w:rsidR="00A632DD" w:rsidRPr="00C25669" w:rsidRDefault="00A632DD" w:rsidP="00941F64">
            <w:pPr>
              <w:keepNext/>
              <w:keepLines/>
              <w:spacing w:after="0"/>
              <w:rPr>
                <w:ins w:id="51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747AB72" w14:textId="77777777" w:rsidR="00A632DD" w:rsidRPr="00C25669" w:rsidRDefault="00A632DD" w:rsidP="00941F64">
            <w:pPr>
              <w:keepNext/>
              <w:keepLines/>
              <w:spacing w:after="0"/>
              <w:rPr>
                <w:ins w:id="52" w:author="CMCC-shiyuan-0518-v4" w:date="2022-05-19T22:14:00Z"/>
                <w:rFonts w:ascii="Arial" w:eastAsia="宋体" w:hAnsi="Arial"/>
                <w:sz w:val="18"/>
              </w:rPr>
            </w:pPr>
            <w:ins w:id="53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892661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4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F923BA3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5" w:author="CMCC-shiyuan-0518-v4" w:date="2022-05-19T22:14:00Z"/>
                <w:rFonts w:ascii="Arial" w:eastAsia="宋体" w:hAnsi="Arial"/>
                <w:sz w:val="18"/>
              </w:rPr>
            </w:pPr>
            <w:ins w:id="56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632DD" w:rsidRPr="00C25669" w14:paraId="296CC059" w14:textId="77777777" w:rsidTr="00941F64">
        <w:trPr>
          <w:ins w:id="57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D2C3D" w14:textId="77777777" w:rsidR="00A632DD" w:rsidRPr="00C25669" w:rsidRDefault="00A632DD" w:rsidP="00941F64">
            <w:pPr>
              <w:keepNext/>
              <w:keepLines/>
              <w:spacing w:after="0"/>
              <w:rPr>
                <w:ins w:id="58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EE6DD74" w14:textId="77777777" w:rsidR="00A632DD" w:rsidRPr="00C25669" w:rsidRDefault="00A632DD" w:rsidP="00941F64">
            <w:pPr>
              <w:keepNext/>
              <w:keepLines/>
              <w:spacing w:after="0"/>
              <w:rPr>
                <w:ins w:id="59" w:author="CMCC-shiyuan-0518-v4" w:date="2022-05-19T22:14:00Z"/>
                <w:rFonts w:ascii="Arial" w:eastAsia="宋体" w:hAnsi="Arial"/>
                <w:sz w:val="18"/>
              </w:rPr>
            </w:pPr>
            <w:ins w:id="60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CA74F2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1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6F53E88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2" w:author="CMCC-shiyuan-0518-v4" w:date="2022-05-19T22:14:00Z"/>
                <w:rFonts w:ascii="Arial" w:eastAsia="宋体" w:hAnsi="Arial"/>
                <w:sz w:val="18"/>
              </w:rPr>
            </w:pPr>
            <w:ins w:id="63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632DD" w:rsidRPr="00C25669" w14:paraId="07FBFD75" w14:textId="77777777" w:rsidTr="00941F64">
        <w:trPr>
          <w:ins w:id="64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BE11C" w14:textId="77777777" w:rsidR="00A632DD" w:rsidRPr="00C25669" w:rsidRDefault="00A632DD" w:rsidP="00941F64">
            <w:pPr>
              <w:keepNext/>
              <w:keepLines/>
              <w:spacing w:after="0"/>
              <w:rPr>
                <w:ins w:id="65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497D3A6" w14:textId="77777777" w:rsidR="00A632DD" w:rsidRPr="00C25669" w:rsidRDefault="00A632DD" w:rsidP="00941F64">
            <w:pPr>
              <w:keepNext/>
              <w:keepLines/>
              <w:spacing w:after="0"/>
              <w:rPr>
                <w:ins w:id="66" w:author="CMCC-shiyuan-0518-v4" w:date="2022-05-19T22:14:00Z"/>
                <w:rFonts w:ascii="Arial" w:eastAsia="宋体" w:hAnsi="Arial"/>
                <w:sz w:val="18"/>
              </w:rPr>
            </w:pPr>
            <w:ins w:id="67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9F7766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8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B453B5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9" w:author="CMCC-shiyuan-0518-v4" w:date="2022-05-19T22:14:00Z"/>
                <w:rFonts w:ascii="Arial" w:eastAsia="宋体" w:hAnsi="Arial"/>
                <w:sz w:val="18"/>
              </w:rPr>
            </w:pPr>
            <w:ins w:id="70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A632DD" w:rsidRPr="00C25669" w14:paraId="05AD3A12" w14:textId="77777777" w:rsidTr="00941F64">
        <w:trPr>
          <w:ins w:id="71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7158B" w14:textId="77777777" w:rsidR="00A632DD" w:rsidRPr="00C25669" w:rsidRDefault="00A632DD" w:rsidP="00941F64">
            <w:pPr>
              <w:keepNext/>
              <w:keepLines/>
              <w:spacing w:after="0"/>
              <w:rPr>
                <w:ins w:id="72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425D80" w14:textId="77777777" w:rsidR="00A632DD" w:rsidRPr="00C25669" w:rsidRDefault="00A632DD" w:rsidP="00941F64">
            <w:pPr>
              <w:keepNext/>
              <w:keepLines/>
              <w:spacing w:after="0"/>
              <w:rPr>
                <w:ins w:id="73" w:author="CMCC-shiyuan-0518-v4" w:date="2022-05-19T22:14:00Z"/>
                <w:rFonts w:ascii="Arial" w:eastAsia="宋体" w:hAnsi="Arial"/>
                <w:sz w:val="18"/>
              </w:rPr>
            </w:pPr>
            <w:ins w:id="74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09AF78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75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09D82BD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76" w:author="CMCC-shiyuan-0518-v4" w:date="2022-05-19T22:14:00Z"/>
                <w:rFonts w:ascii="Arial" w:eastAsia="宋体" w:hAnsi="Arial"/>
                <w:sz w:val="18"/>
              </w:rPr>
            </w:pPr>
            <w:ins w:id="77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632DD" w:rsidRPr="00C25669" w14:paraId="6C48DDFC" w14:textId="77777777" w:rsidTr="00941F64">
        <w:trPr>
          <w:ins w:id="78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997ADC" w14:textId="77777777" w:rsidR="00A632DD" w:rsidRPr="00C25669" w:rsidRDefault="00A632DD" w:rsidP="00941F64">
            <w:pPr>
              <w:keepNext/>
              <w:keepLines/>
              <w:spacing w:after="0"/>
              <w:rPr>
                <w:ins w:id="79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80B3E36" w14:textId="77777777" w:rsidR="00A632DD" w:rsidRPr="00C25669" w:rsidRDefault="00A632DD" w:rsidP="00941F64">
            <w:pPr>
              <w:keepNext/>
              <w:keepLines/>
              <w:spacing w:after="0"/>
              <w:rPr>
                <w:ins w:id="80" w:author="CMCC-shiyuan-0518-v4" w:date="2022-05-19T22:14:00Z"/>
                <w:rFonts w:ascii="Arial" w:eastAsia="宋体" w:hAnsi="Arial"/>
                <w:sz w:val="18"/>
              </w:rPr>
            </w:pPr>
            <w:ins w:id="81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5E73DC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82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C8F9B62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83" w:author="CMCC-shiyuan-0518-v4" w:date="2022-05-19T22:14:00Z"/>
                <w:rFonts w:ascii="Arial" w:eastAsia="宋体" w:hAnsi="Arial"/>
                <w:sz w:val="18"/>
              </w:rPr>
            </w:pPr>
            <w:ins w:id="84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632DD" w:rsidRPr="00C25669" w14:paraId="571CA8B2" w14:textId="77777777" w:rsidTr="00941F64">
        <w:trPr>
          <w:ins w:id="85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8EF27" w14:textId="77777777" w:rsidR="00A632DD" w:rsidRPr="00C25669" w:rsidRDefault="00A632DD" w:rsidP="00941F64">
            <w:pPr>
              <w:keepNext/>
              <w:keepLines/>
              <w:spacing w:after="0"/>
              <w:rPr>
                <w:ins w:id="86" w:author="CMCC-shiyuan-0518-v4" w:date="2022-05-19T22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47B8682" w14:textId="77777777" w:rsidR="00A632DD" w:rsidRPr="00C25669" w:rsidRDefault="00A632DD" w:rsidP="00941F64">
            <w:pPr>
              <w:keepNext/>
              <w:keepLines/>
              <w:spacing w:after="0"/>
              <w:rPr>
                <w:ins w:id="87" w:author="CMCC-shiyuan-0518-v4" w:date="2022-05-19T22:14:00Z"/>
                <w:rFonts w:ascii="Arial" w:eastAsia="宋体" w:hAnsi="Arial"/>
                <w:sz w:val="18"/>
              </w:rPr>
            </w:pPr>
            <w:ins w:id="88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E3ECD1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89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000BB42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90" w:author="CMCC-shiyuan-0518-v4" w:date="2022-05-19T22:14:00Z"/>
                <w:rFonts w:ascii="Arial" w:eastAsia="宋体" w:hAnsi="Arial"/>
                <w:sz w:val="18"/>
              </w:rPr>
            </w:pPr>
            <w:ins w:id="91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2</w:t>
              </w:r>
              <w:r w:rsidRPr="00C25669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A632DD" w:rsidRPr="00C25669" w14:paraId="7F812121" w14:textId="77777777" w:rsidTr="00941F64">
        <w:trPr>
          <w:ins w:id="92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09DB8" w14:textId="77777777" w:rsidR="00A632DD" w:rsidRPr="00C25669" w:rsidRDefault="00A632DD" w:rsidP="00941F64">
            <w:pPr>
              <w:keepNext/>
              <w:keepLines/>
              <w:spacing w:after="0"/>
              <w:rPr>
                <w:ins w:id="93" w:author="CMCC-shiyuan-0518-v4" w:date="2022-05-19T22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E2F4248" w14:textId="77777777" w:rsidR="00A632DD" w:rsidRPr="00C25669" w:rsidRDefault="00A632DD" w:rsidP="00941F64">
            <w:pPr>
              <w:keepNext/>
              <w:keepLines/>
              <w:spacing w:after="0"/>
              <w:rPr>
                <w:ins w:id="94" w:author="CMCC-shiyuan-0518-v4" w:date="2022-05-19T22:14:00Z"/>
                <w:rFonts w:ascii="Arial" w:eastAsia="宋体" w:hAnsi="Arial"/>
                <w:sz w:val="18"/>
              </w:rPr>
            </w:pPr>
            <w:ins w:id="95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0EA4F7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96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ADB70BE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97" w:author="CMCC-shiyuan-0518-v4" w:date="2022-05-19T22:14:00Z"/>
                <w:rFonts w:ascii="Arial" w:eastAsia="宋体" w:hAnsi="Arial"/>
                <w:sz w:val="18"/>
              </w:rPr>
            </w:pPr>
            <w:ins w:id="98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A632DD" w:rsidRPr="00C25669" w14:paraId="006AA575" w14:textId="77777777" w:rsidTr="00941F64">
        <w:trPr>
          <w:ins w:id="99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E0F5C9" w14:textId="77777777" w:rsidR="00A632DD" w:rsidRPr="00C25669" w:rsidRDefault="00A632DD" w:rsidP="00941F64">
            <w:pPr>
              <w:keepNext/>
              <w:keepLines/>
              <w:spacing w:after="0"/>
              <w:rPr>
                <w:ins w:id="100" w:author="CMCC-shiyuan-0518-v4" w:date="2022-05-19T22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C41F12B" w14:textId="77777777" w:rsidR="00A632DD" w:rsidRPr="00C25669" w:rsidRDefault="00A632DD" w:rsidP="00941F64">
            <w:pPr>
              <w:keepNext/>
              <w:keepLines/>
              <w:spacing w:after="0"/>
              <w:rPr>
                <w:ins w:id="101" w:author="CMCC-shiyuan-0518-v4" w:date="2022-05-19T22:14:00Z"/>
                <w:rFonts w:ascii="Arial" w:eastAsia="宋体" w:hAnsi="Arial"/>
                <w:sz w:val="18"/>
              </w:rPr>
            </w:pPr>
            <w:ins w:id="102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CDCD98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03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A552B4B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04" w:author="CMCC-shiyuan-0518-v4" w:date="2022-05-19T22:14:00Z"/>
                <w:rFonts w:ascii="Arial" w:eastAsia="宋体" w:hAnsi="Arial"/>
                <w:sz w:val="18"/>
              </w:rPr>
            </w:pPr>
            <w:ins w:id="105" w:author="CMCC-shiyuan-0518-v4" w:date="2022-05-19T22:14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A632DD" w:rsidRPr="00C25669" w14:paraId="4D5D2878" w14:textId="77777777" w:rsidTr="00941F64">
        <w:trPr>
          <w:ins w:id="106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5A1861" w14:textId="77777777" w:rsidR="00A632DD" w:rsidRPr="00C25669" w:rsidRDefault="00A632DD" w:rsidP="00941F64">
            <w:pPr>
              <w:keepNext/>
              <w:keepLines/>
              <w:spacing w:after="0"/>
              <w:rPr>
                <w:ins w:id="107" w:author="CMCC-shiyuan-0518-v4" w:date="2022-05-19T22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965EE6D" w14:textId="77777777" w:rsidR="00A632DD" w:rsidRPr="00C25669" w:rsidRDefault="00A632DD" w:rsidP="00941F64">
            <w:pPr>
              <w:keepNext/>
              <w:keepLines/>
              <w:spacing w:after="0"/>
              <w:rPr>
                <w:ins w:id="108" w:author="CMCC-shiyuan-0518-v4" w:date="2022-05-19T22:14:00Z"/>
                <w:rFonts w:ascii="Arial" w:eastAsia="宋体" w:hAnsi="Arial"/>
                <w:sz w:val="18"/>
              </w:rPr>
            </w:pPr>
            <w:ins w:id="109" w:author="CMCC-shiyuan-0518-v4" w:date="2022-05-19T22:1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787884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10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6B448E5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11" w:author="CMCC-shiyuan-0518-v4" w:date="2022-05-19T22:14:00Z"/>
                <w:rFonts w:ascii="Arial" w:eastAsia="宋体" w:hAnsi="Arial"/>
                <w:sz w:val="18"/>
              </w:rPr>
            </w:pPr>
            <w:ins w:id="112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632DD" w:rsidRPr="00C25669" w14:paraId="5A47408D" w14:textId="77777777" w:rsidTr="00941F64">
        <w:trPr>
          <w:ins w:id="113" w:author="CMCC-shiyuan-0518-v4" w:date="2022-05-19T22:14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E6750A" w14:textId="77777777" w:rsidR="00A632DD" w:rsidRPr="00C25669" w:rsidRDefault="00A632DD" w:rsidP="00941F64">
            <w:pPr>
              <w:keepNext/>
              <w:keepLines/>
              <w:spacing w:after="0"/>
              <w:rPr>
                <w:ins w:id="114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924B442" w14:textId="77777777" w:rsidR="00A632DD" w:rsidRPr="00C25669" w:rsidRDefault="00A632DD" w:rsidP="00941F64">
            <w:pPr>
              <w:keepNext/>
              <w:keepLines/>
              <w:spacing w:after="0"/>
              <w:rPr>
                <w:ins w:id="115" w:author="CMCC-shiyuan-0518-v4" w:date="2022-05-19T22:14:00Z"/>
                <w:rFonts w:ascii="Arial" w:eastAsia="宋体" w:hAnsi="Arial"/>
                <w:sz w:val="18"/>
              </w:rPr>
            </w:pPr>
            <w:ins w:id="116" w:author="CMCC-shiyuan-0518-v4" w:date="2022-05-19T22:1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242796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17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60F76A4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18" w:author="CMCC-shiyuan-0518-v4" w:date="2022-05-19T22:14:00Z"/>
                <w:rFonts w:ascii="Arial" w:eastAsia="宋体" w:hAnsi="Arial"/>
                <w:sz w:val="18"/>
              </w:rPr>
            </w:pPr>
            <w:ins w:id="119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632DD" w:rsidRPr="00C25669" w14:paraId="388D75A1" w14:textId="77777777" w:rsidTr="00941F64">
        <w:trPr>
          <w:ins w:id="120" w:author="CMCC-shiyuan-0518-v4" w:date="2022-05-19T22:1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A844C4B" w14:textId="77777777" w:rsidR="00A632DD" w:rsidRPr="00C25669" w:rsidRDefault="00A632DD" w:rsidP="00941F64">
            <w:pPr>
              <w:keepNext/>
              <w:keepLines/>
              <w:spacing w:after="0"/>
              <w:rPr>
                <w:ins w:id="121" w:author="CMCC-shiyuan-0518-v4" w:date="2022-05-19T22:14:00Z"/>
                <w:rFonts w:ascii="Arial" w:eastAsia="宋体" w:hAnsi="Arial"/>
                <w:sz w:val="18"/>
              </w:rPr>
            </w:pPr>
            <w:ins w:id="122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06FC8BD" w14:textId="77777777" w:rsidR="00A632DD" w:rsidRPr="00C25669" w:rsidRDefault="00A632DD" w:rsidP="00941F64">
            <w:pPr>
              <w:keepNext/>
              <w:keepLines/>
              <w:spacing w:after="0"/>
              <w:rPr>
                <w:ins w:id="123" w:author="CMCC-shiyuan-0518-v4" w:date="2022-05-19T22:14:00Z"/>
                <w:rFonts w:ascii="Arial" w:eastAsia="宋体" w:hAnsi="Arial" w:cs="Arial"/>
                <w:sz w:val="18"/>
                <w:szCs w:val="18"/>
              </w:rPr>
            </w:pPr>
            <w:ins w:id="124" w:author="CMCC-shiyuan-0518-v4" w:date="2022-05-19T22:1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74DF4B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25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DA6F18C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26" w:author="CMCC-shiyuan-0518-v4" w:date="2022-05-19T22:14:00Z"/>
                <w:rFonts w:ascii="Arial" w:eastAsia="宋体" w:hAnsi="Arial"/>
                <w:sz w:val="18"/>
              </w:rPr>
            </w:pPr>
            <w:ins w:id="127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632DD" w:rsidRPr="00C25669" w14:paraId="278B3834" w14:textId="77777777" w:rsidTr="00941F64">
        <w:trPr>
          <w:ins w:id="128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67F60" w14:textId="77777777" w:rsidR="00A632DD" w:rsidRPr="00C25669" w:rsidRDefault="00A632DD" w:rsidP="00941F64">
            <w:pPr>
              <w:keepNext/>
              <w:keepLines/>
              <w:spacing w:after="0"/>
              <w:rPr>
                <w:ins w:id="129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6B15035" w14:textId="77777777" w:rsidR="00A632DD" w:rsidRPr="00C25669" w:rsidRDefault="00A632DD" w:rsidP="00941F64">
            <w:pPr>
              <w:keepNext/>
              <w:keepLines/>
              <w:spacing w:after="0"/>
              <w:rPr>
                <w:ins w:id="130" w:author="CMCC-shiyuan-0518-v4" w:date="2022-05-19T22:14:00Z"/>
                <w:rFonts w:ascii="Arial" w:eastAsia="宋体" w:hAnsi="Arial"/>
                <w:sz w:val="18"/>
              </w:rPr>
            </w:pPr>
            <w:ins w:id="131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5EBBED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32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C5C2F30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33" w:author="CMCC-shiyuan-0518-v4" w:date="2022-05-19T22:14:00Z"/>
                <w:rFonts w:ascii="Arial" w:eastAsia="宋体" w:hAnsi="Arial"/>
                <w:sz w:val="18"/>
              </w:rPr>
            </w:pPr>
            <w:ins w:id="134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632DD" w:rsidRPr="00C25669" w14:paraId="1F7C65E3" w14:textId="77777777" w:rsidTr="00941F64">
        <w:trPr>
          <w:ins w:id="135" w:author="CMCC-shiyuan-0518-v4" w:date="2022-05-19T22:14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F7EECC" w14:textId="77777777" w:rsidR="00A632DD" w:rsidRPr="00C25669" w:rsidRDefault="00A632DD" w:rsidP="00941F64">
            <w:pPr>
              <w:keepNext/>
              <w:keepLines/>
              <w:spacing w:after="0"/>
              <w:rPr>
                <w:ins w:id="136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C90BBAA" w14:textId="77777777" w:rsidR="00A632DD" w:rsidRPr="00C25669" w:rsidRDefault="00A632DD" w:rsidP="00941F64">
            <w:pPr>
              <w:keepNext/>
              <w:keepLines/>
              <w:spacing w:after="0"/>
              <w:rPr>
                <w:ins w:id="137" w:author="CMCC-shiyuan-0518-v4" w:date="2022-05-19T22:14:00Z"/>
                <w:rFonts w:ascii="Arial" w:eastAsia="宋体" w:hAnsi="Arial"/>
                <w:sz w:val="18"/>
              </w:rPr>
            </w:pPr>
            <w:ins w:id="138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7C1B08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39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F25FD89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40" w:author="CMCC-shiyuan-0518-v4" w:date="2022-05-19T22:14:00Z"/>
                <w:rFonts w:ascii="Arial" w:eastAsia="宋体" w:hAnsi="Arial"/>
                <w:sz w:val="18"/>
              </w:rPr>
            </w:pPr>
            <w:ins w:id="141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632DD" w:rsidRPr="00C25669" w14:paraId="08509D95" w14:textId="77777777" w:rsidTr="00941F64">
        <w:trPr>
          <w:ins w:id="142" w:author="CMCC-shiyuan-0518-v4" w:date="2022-05-19T22:14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6559" w14:textId="77777777" w:rsidR="00A632DD" w:rsidRPr="00C25669" w:rsidRDefault="00A632DD" w:rsidP="00941F64">
            <w:pPr>
              <w:keepNext/>
              <w:keepLines/>
              <w:spacing w:after="0"/>
              <w:rPr>
                <w:ins w:id="143" w:author="CMCC-shiyuan-0518-v4" w:date="2022-05-19T22:14:00Z"/>
                <w:rFonts w:ascii="Arial" w:eastAsia="宋体" w:hAnsi="Arial"/>
                <w:sz w:val="18"/>
                <w:lang w:val="en-US"/>
              </w:rPr>
            </w:pPr>
            <w:ins w:id="144" w:author="CMCC-shiyuan-0518-v4" w:date="2022-05-19T22:14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BD6E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45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0458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46" w:author="CMCC-shiyuan-0518-v4" w:date="2022-05-19T22:14:00Z"/>
                <w:rFonts w:ascii="Arial" w:eastAsia="宋体" w:hAnsi="Arial"/>
                <w:sz w:val="18"/>
              </w:rPr>
            </w:pPr>
            <w:ins w:id="147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A632DD" w:rsidRPr="00C25669" w14:paraId="53BA525A" w14:textId="77777777" w:rsidTr="00941F64">
        <w:trPr>
          <w:ins w:id="148" w:author="CMCC-shiyuan-0518-v4" w:date="2022-05-19T22:14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091D" w14:textId="77777777" w:rsidR="00A632DD" w:rsidRPr="00C25669" w:rsidRDefault="00A632DD" w:rsidP="00941F64">
            <w:pPr>
              <w:keepNext/>
              <w:keepLines/>
              <w:spacing w:after="0"/>
              <w:rPr>
                <w:ins w:id="149" w:author="CMCC-shiyuan-0518-v4" w:date="2022-05-19T22:14:00Z"/>
                <w:rFonts w:ascii="Arial" w:eastAsia="宋体" w:hAnsi="Arial"/>
                <w:sz w:val="18"/>
                <w:lang w:val="en-US"/>
              </w:rPr>
            </w:pPr>
            <w:ins w:id="150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68E9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51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A882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52" w:author="CMCC-shiyuan-0518-v4" w:date="2022-05-19T22:14:00Z"/>
                <w:rFonts w:ascii="Arial" w:eastAsia="宋体" w:hAnsi="Arial"/>
                <w:sz w:val="18"/>
              </w:rPr>
            </w:pPr>
            <w:ins w:id="153" w:author="CMCC-shiyuan-0518-v4" w:date="2022-05-19T22:14:00Z">
              <w:r>
                <w:rPr>
                  <w:rFonts w:ascii="Arial" w:eastAsia="宋体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2DF61958" w14:textId="77777777" w:rsidR="00A632DD" w:rsidRPr="00F3630D" w:rsidRDefault="00A632DD" w:rsidP="00A632DD">
      <w:pPr>
        <w:pStyle w:val="TH"/>
        <w:rPr>
          <w:ins w:id="154" w:author="CMCC-shiyuan-0518-v4" w:date="2022-05-19T22:14:00Z"/>
        </w:rPr>
      </w:pPr>
    </w:p>
    <w:p w14:paraId="553705DB" w14:textId="77777777" w:rsidR="00A632DD" w:rsidRDefault="00A632DD" w:rsidP="00A632DD">
      <w:pPr>
        <w:pStyle w:val="TH"/>
        <w:rPr>
          <w:ins w:id="155" w:author="CMCC-shiyuan-0518-v4" w:date="2022-05-19T22:14:00Z"/>
        </w:rPr>
      </w:pPr>
      <w:ins w:id="156" w:author="CMCC-shiyuan-0518-v4" w:date="2022-05-19T22:14:00Z">
        <w:r w:rsidRPr="00C25669">
          <w:t>Table 5.2.</w:t>
        </w:r>
        <w:r>
          <w:t>2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</w:t>
        </w:r>
        <w:r>
          <w:t>X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A632DD" w:rsidRPr="00C25669" w14:paraId="0EB076CD" w14:textId="77777777" w:rsidTr="00941F64">
        <w:trPr>
          <w:ins w:id="157" w:author="CMCC-shiyuan-0518-v4" w:date="2022-05-19T22:14:00Z"/>
        </w:trPr>
        <w:tc>
          <w:tcPr>
            <w:tcW w:w="3681" w:type="dxa"/>
            <w:gridSpan w:val="2"/>
          </w:tcPr>
          <w:p w14:paraId="3AE887F0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58" w:author="CMCC-shiyuan-0518-v4" w:date="2022-05-19T22:14:00Z"/>
                <w:rFonts w:ascii="Arial" w:eastAsia="宋体" w:hAnsi="Arial"/>
                <w:b/>
                <w:sz w:val="18"/>
              </w:rPr>
            </w:pPr>
            <w:ins w:id="159" w:author="CMCC-shiyuan-0518-v4" w:date="2022-05-19T22:14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05B3D2D0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60" w:author="CMCC-shiyuan-0518-v4" w:date="2022-05-19T22:14:00Z"/>
                <w:rFonts w:ascii="Arial" w:eastAsia="宋体" w:hAnsi="Arial"/>
                <w:b/>
                <w:sz w:val="18"/>
              </w:rPr>
            </w:pPr>
            <w:ins w:id="161" w:author="CMCC-shiyuan-0518-v4" w:date="2022-05-19T22:1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5EAB3A1F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62" w:author="CMCC-shiyuan-0518-v4" w:date="2022-05-19T22:14:00Z"/>
                <w:rFonts w:ascii="Arial" w:eastAsia="宋体" w:hAnsi="Arial"/>
                <w:b/>
                <w:sz w:val="18"/>
              </w:rPr>
            </w:pPr>
            <w:ins w:id="163" w:author="CMCC-shiyuan-0518-v4" w:date="2022-05-19T22:14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69E198D1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64" w:author="CMCC-shiyuan-0518-v4" w:date="2022-05-19T22:14:00Z"/>
                <w:rFonts w:ascii="Arial" w:eastAsia="宋体" w:hAnsi="Arial"/>
                <w:b/>
                <w:sz w:val="18"/>
                <w:lang w:eastAsia="zh-CN"/>
              </w:rPr>
            </w:pPr>
            <w:ins w:id="165" w:author="CMCC-shiyuan-0518-v4" w:date="2022-05-19T22:14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A632DD" w:rsidRPr="00C25669" w14:paraId="689AA3B1" w14:textId="77777777" w:rsidTr="00941F64">
        <w:trPr>
          <w:ins w:id="166" w:author="CMCC-shiyuan-0518-v4" w:date="2022-05-19T22:14:00Z"/>
        </w:trPr>
        <w:tc>
          <w:tcPr>
            <w:tcW w:w="3681" w:type="dxa"/>
            <w:gridSpan w:val="2"/>
          </w:tcPr>
          <w:p w14:paraId="22CA4707" w14:textId="77777777" w:rsidR="00A632DD" w:rsidRPr="00353B15" w:rsidRDefault="00A632DD" w:rsidP="00941F64">
            <w:pPr>
              <w:keepNext/>
              <w:keepLines/>
              <w:spacing w:after="0"/>
              <w:rPr>
                <w:ins w:id="167" w:author="CMCC-shiyuan-0518-v4" w:date="2022-05-19T22:14:00Z"/>
                <w:rFonts w:cs="Arial"/>
                <w:lang w:eastAsia="zh-CN"/>
              </w:rPr>
            </w:pPr>
            <w:ins w:id="168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513A5FE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169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DD3E1EF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170" w:author="CMCC-shiyuan-0518-v4" w:date="2022-05-19T22:14:00Z"/>
                <w:rFonts w:ascii="Arial" w:eastAsia="宋体" w:hAnsi="Arial"/>
                <w:sz w:val="18"/>
              </w:rPr>
            </w:pPr>
            <w:ins w:id="171" w:author="CMCC-shiyuan-0518-v4" w:date="2022-05-19T22:14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648F4D70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172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173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</w:t>
              </w:r>
            </w:ins>
          </w:p>
        </w:tc>
      </w:tr>
      <w:tr w:rsidR="00A632DD" w:rsidRPr="00C25669" w14:paraId="7CCA3918" w14:textId="77777777" w:rsidTr="00941F64">
        <w:trPr>
          <w:ins w:id="174" w:author="CMCC-shiyuan-0518-v4" w:date="2022-05-19T22:14:00Z"/>
        </w:trPr>
        <w:tc>
          <w:tcPr>
            <w:tcW w:w="3681" w:type="dxa"/>
            <w:gridSpan w:val="2"/>
          </w:tcPr>
          <w:p w14:paraId="0F86AD9F" w14:textId="77777777" w:rsidR="00A632DD" w:rsidRDefault="00A632DD" w:rsidP="00941F64">
            <w:pPr>
              <w:keepNext/>
              <w:keepLines/>
              <w:spacing w:after="0"/>
              <w:rPr>
                <w:ins w:id="175" w:author="CMCC-shiyuan-0518-v4" w:date="2022-05-19T22:14:00Z"/>
                <w:rFonts w:cs="Arial"/>
                <w:lang w:eastAsia="zh-CN"/>
              </w:rPr>
            </w:pPr>
            <w:ins w:id="176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BF6AF4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177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1676E357" w14:textId="77777777" w:rsidR="00A632DD" w:rsidRPr="002C5768" w:rsidRDefault="00A632DD" w:rsidP="00941F64">
            <w:pPr>
              <w:pStyle w:val="TAC"/>
              <w:rPr>
                <w:ins w:id="178" w:author="CMCC-shiyuan-0518-v4" w:date="2022-05-19T22:14:00Z"/>
                <w:rFonts w:eastAsia="宋体"/>
                <w:lang w:eastAsia="zh-CN"/>
              </w:rPr>
            </w:pPr>
            <w:ins w:id="179" w:author="CMCC-shiyuan-0518-v4" w:date="2022-05-19T22:14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69FC4C22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180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181" w:author="CMCC-shiyuan-0518-v4" w:date="2022-05-19T22:14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0F0191CA" w14:textId="77777777" w:rsidR="00A632DD" w:rsidRPr="002C5768" w:rsidRDefault="00A632DD" w:rsidP="00941F64">
            <w:pPr>
              <w:pStyle w:val="TAC"/>
              <w:rPr>
                <w:ins w:id="182" w:author="CMCC-shiyuan-0518-v4" w:date="2022-05-19T22:14:00Z"/>
                <w:rFonts w:eastAsia="宋体"/>
                <w:lang w:eastAsia="zh-CN"/>
              </w:rPr>
            </w:pPr>
            <w:ins w:id="183" w:author="CMCC-shiyuan-0518-v4" w:date="2022-05-19T22:14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4A42B944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184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185" w:author="CMCC-shiyuan-0518-v4" w:date="2022-05-19T22:14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A632DD" w:rsidRPr="00C25669" w14:paraId="02A8CCA1" w14:textId="77777777" w:rsidTr="00941F64">
        <w:trPr>
          <w:ins w:id="186" w:author="CMCC-shiyuan-0518-v4" w:date="2022-05-19T22:14:00Z"/>
        </w:trPr>
        <w:tc>
          <w:tcPr>
            <w:tcW w:w="3681" w:type="dxa"/>
            <w:gridSpan w:val="2"/>
          </w:tcPr>
          <w:p w14:paraId="74FD5449" w14:textId="77777777" w:rsidR="00A632DD" w:rsidRPr="00C25669" w:rsidRDefault="00A632DD" w:rsidP="00941F64">
            <w:pPr>
              <w:keepNext/>
              <w:keepLines/>
              <w:spacing w:after="0"/>
              <w:rPr>
                <w:ins w:id="187" w:author="CMCC-shiyuan-0518-v4" w:date="2022-05-19T22:14:00Z"/>
                <w:rFonts w:ascii="Arial" w:eastAsia="宋体" w:hAnsi="Arial"/>
                <w:sz w:val="18"/>
              </w:rPr>
            </w:pPr>
            <w:ins w:id="188" w:author="CMCC-shiyuan-0518-v4" w:date="2022-05-19T22:14:00Z">
              <w:r>
                <w:rPr>
                  <w:rFonts w:ascii="Arial" w:eastAsia="宋体" w:hAnsi="Arial"/>
                  <w:sz w:val="18"/>
                </w:rPr>
                <w:t>INR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5977D6A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189" w:author="CMCC-shiyuan-0518-v4" w:date="2022-05-19T22:14:00Z"/>
                <w:rFonts w:ascii="Arial" w:eastAsia="宋体" w:hAnsi="Arial"/>
                <w:sz w:val="18"/>
              </w:rPr>
            </w:pPr>
            <w:ins w:id="190" w:author="CMCC-shiyuan-0518-v4" w:date="2022-05-19T22:14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FB31FF5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191" w:author="CMCC-shiyuan-0518-v4" w:date="2022-05-19T22:14:00Z"/>
                <w:rFonts w:ascii="Arial" w:eastAsia="宋体" w:hAnsi="Arial"/>
                <w:sz w:val="18"/>
              </w:rPr>
            </w:pPr>
            <w:ins w:id="192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65DDA250" w14:textId="77777777" w:rsidR="00A632DD" w:rsidRPr="00F66125" w:rsidRDefault="00A632DD" w:rsidP="00941F64">
            <w:pPr>
              <w:keepNext/>
              <w:keepLines/>
              <w:spacing w:after="0"/>
              <w:jc w:val="center"/>
              <w:rPr>
                <w:ins w:id="193" w:author="CMCC-shiyuan-0518-v4" w:date="2022-05-19T22:14:00Z"/>
                <w:rFonts w:ascii="Arial" w:eastAsia="宋体" w:hAnsi="Arial"/>
                <w:sz w:val="18"/>
              </w:rPr>
            </w:pPr>
            <w:ins w:id="194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A632DD" w:rsidRPr="00C25669" w14:paraId="7BB10EAC" w14:textId="77777777" w:rsidTr="00941F64">
        <w:trPr>
          <w:ins w:id="195" w:author="CMCC-shiyuan-0518-v4" w:date="2022-05-19T22:14:00Z"/>
        </w:trPr>
        <w:tc>
          <w:tcPr>
            <w:tcW w:w="3681" w:type="dxa"/>
            <w:gridSpan w:val="2"/>
          </w:tcPr>
          <w:p w14:paraId="20BEEFBE" w14:textId="77777777" w:rsidR="00A632DD" w:rsidRPr="00034E77" w:rsidRDefault="00A632DD" w:rsidP="00941F64">
            <w:pPr>
              <w:keepNext/>
              <w:keepLines/>
              <w:spacing w:after="0"/>
              <w:rPr>
                <w:ins w:id="196" w:author="CMCC-shiyuan-0518-v4" w:date="2022-05-19T22:14:00Z"/>
                <w:rFonts w:ascii="Arial" w:eastAsia="宋体" w:hAnsi="Arial"/>
                <w:sz w:val="18"/>
              </w:rPr>
            </w:pPr>
            <w:ins w:id="197" w:author="CMCC-shiyuan-0518-v4" w:date="2022-05-19T22:14:00Z">
              <w:r>
                <w:rPr>
                  <w:rFonts w:ascii="Arial" w:eastAsia="宋体" w:hAnsi="Arial"/>
                  <w:sz w:val="18"/>
                </w:rPr>
                <w:t xml:space="preserve">LTE </w:t>
              </w:r>
              <w:r w:rsidRPr="0044385C">
                <w:rPr>
                  <w:rFonts w:ascii="Arial" w:eastAsia="宋体" w:hAnsi="Arial"/>
                  <w:sz w:val="18"/>
                </w:rPr>
                <w:t>B</w:t>
              </w:r>
              <w:r>
                <w:rPr>
                  <w:rFonts w:ascii="Arial" w:eastAsia="宋体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80008CB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198" w:author="CMCC-shiyuan-0518-v4" w:date="2022-05-19T22:14:00Z"/>
                <w:rFonts w:ascii="Arial" w:eastAsia="宋体" w:hAnsi="Arial"/>
                <w:sz w:val="18"/>
              </w:rPr>
            </w:pPr>
            <w:ins w:id="199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45E2A24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00" w:author="CMCC-shiyuan-0518-v4" w:date="2022-05-19T22:14:00Z"/>
                <w:rFonts w:ascii="Arial" w:eastAsia="宋体" w:hAnsi="Arial"/>
                <w:sz w:val="18"/>
              </w:rPr>
            </w:pPr>
            <w:ins w:id="201" w:author="CMCC-shiyuan-0518-v4" w:date="2022-05-19T22:14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7B836B1C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02" w:author="CMCC-shiyuan-0518-v4" w:date="2022-05-19T22:14:00Z"/>
                <w:rFonts w:ascii="Arial" w:eastAsia="宋体" w:hAnsi="Arial"/>
                <w:sz w:val="18"/>
              </w:rPr>
            </w:pPr>
            <w:ins w:id="203" w:author="CMCC-shiyuan-0518-v4" w:date="2022-05-19T22:14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632DD" w:rsidRPr="00C25669" w14:paraId="73D760D2" w14:textId="77777777" w:rsidTr="00941F64">
        <w:trPr>
          <w:ins w:id="204" w:author="CMCC-shiyuan-0518-v4" w:date="2022-05-19T22:14:00Z"/>
        </w:trPr>
        <w:tc>
          <w:tcPr>
            <w:tcW w:w="3681" w:type="dxa"/>
            <w:gridSpan w:val="2"/>
          </w:tcPr>
          <w:p w14:paraId="528CE647" w14:textId="77777777" w:rsidR="00A632DD" w:rsidRDefault="00A632DD" w:rsidP="00941F64">
            <w:pPr>
              <w:keepNext/>
              <w:keepLines/>
              <w:spacing w:after="0"/>
              <w:rPr>
                <w:ins w:id="205" w:author="CMCC-shiyuan-0518-v4" w:date="2022-05-19T22:14:00Z"/>
                <w:rFonts w:ascii="Arial" w:eastAsia="宋体" w:hAnsi="Arial"/>
                <w:sz w:val="18"/>
              </w:rPr>
            </w:pPr>
            <w:ins w:id="206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26B0D22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07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FE394EF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08" w:author="CMCC-shiyuan-0518-v4" w:date="2022-05-19T22:14:00Z"/>
                <w:rFonts w:ascii="Arial" w:eastAsia="宋体" w:hAnsi="Arial"/>
                <w:sz w:val="18"/>
              </w:rPr>
            </w:pPr>
            <w:ins w:id="209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38D58EE3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10" w:author="CMCC-shiyuan-0518-v4" w:date="2022-05-19T22:14:00Z"/>
                <w:rFonts w:ascii="Arial" w:eastAsia="宋体" w:hAnsi="Arial"/>
                <w:sz w:val="18"/>
              </w:rPr>
            </w:pPr>
            <w:ins w:id="211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</w:tr>
      <w:tr w:rsidR="00A632DD" w:rsidRPr="00C25669" w14:paraId="2EFC95F3" w14:textId="77777777" w:rsidTr="00941F64">
        <w:trPr>
          <w:ins w:id="212" w:author="CMCC-shiyuan-0518-v4" w:date="2022-05-19T22:14:00Z"/>
        </w:trPr>
        <w:tc>
          <w:tcPr>
            <w:tcW w:w="3681" w:type="dxa"/>
            <w:gridSpan w:val="2"/>
          </w:tcPr>
          <w:p w14:paraId="28AA47A2" w14:textId="77777777" w:rsidR="00A632DD" w:rsidRPr="00034E77" w:rsidRDefault="00A632DD" w:rsidP="00941F64">
            <w:pPr>
              <w:keepNext/>
              <w:keepLines/>
              <w:spacing w:after="0"/>
              <w:rPr>
                <w:ins w:id="213" w:author="CMCC-shiyuan-0518-v4" w:date="2022-05-19T22:14:00Z"/>
                <w:rFonts w:ascii="Arial" w:eastAsia="宋体" w:hAnsi="Arial"/>
                <w:sz w:val="18"/>
              </w:rPr>
            </w:pPr>
            <w:ins w:id="214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78AE8B2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15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0DBC26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16" w:author="CMCC-shiyuan-0518-v4" w:date="2022-05-19T22:14:00Z"/>
                <w:rFonts w:ascii="Arial" w:eastAsia="宋体" w:hAnsi="Arial"/>
                <w:sz w:val="18"/>
              </w:rPr>
            </w:pPr>
            <w:ins w:id="217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04F7BC39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18" w:author="CMCC-shiyuan-0518-v4" w:date="2022-05-19T22:14:00Z"/>
                <w:rFonts w:ascii="Arial" w:eastAsia="宋体" w:hAnsi="Arial"/>
                <w:sz w:val="18"/>
              </w:rPr>
            </w:pPr>
            <w:ins w:id="219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A632DD" w:rsidRPr="00C25669" w14:paraId="144B6ED5" w14:textId="77777777" w:rsidTr="00941F64">
        <w:trPr>
          <w:ins w:id="220" w:author="CMCC-shiyuan-0518-v4" w:date="2022-05-19T22:14:00Z"/>
        </w:trPr>
        <w:tc>
          <w:tcPr>
            <w:tcW w:w="3681" w:type="dxa"/>
            <w:gridSpan w:val="2"/>
          </w:tcPr>
          <w:p w14:paraId="2B114A72" w14:textId="77777777" w:rsidR="00A632DD" w:rsidRPr="00034E77" w:rsidRDefault="00A632DD" w:rsidP="00941F64">
            <w:pPr>
              <w:keepNext/>
              <w:keepLines/>
              <w:spacing w:after="0"/>
              <w:rPr>
                <w:ins w:id="221" w:author="CMCC-shiyuan-0518-v4" w:date="2022-05-19T22:14:00Z"/>
                <w:rFonts w:ascii="Arial" w:eastAsia="宋体" w:hAnsi="Arial"/>
                <w:sz w:val="18"/>
              </w:rPr>
            </w:pPr>
            <w:ins w:id="222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161AF9C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23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9AD65B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24" w:author="CMCC-shiyuan-0518-v4" w:date="2022-05-19T22:14:00Z"/>
                <w:rFonts w:ascii="Arial" w:eastAsia="宋体" w:hAnsi="Arial"/>
                <w:sz w:val="18"/>
              </w:rPr>
            </w:pPr>
            <w:ins w:id="225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6E1E1D00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26" w:author="CMCC-shiyuan-0518-v4" w:date="2022-05-19T22:14:00Z"/>
                <w:rFonts w:ascii="Arial" w:eastAsia="宋体" w:hAnsi="Arial"/>
                <w:sz w:val="18"/>
              </w:rPr>
            </w:pPr>
            <w:ins w:id="227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632DD" w:rsidRPr="00C25669" w14:paraId="4A8FBADC" w14:textId="77777777" w:rsidTr="00941F64">
        <w:trPr>
          <w:ins w:id="228" w:author="CMCC-shiyuan-0518-v4" w:date="2022-05-19T22:14:00Z"/>
        </w:trPr>
        <w:tc>
          <w:tcPr>
            <w:tcW w:w="1413" w:type="dxa"/>
            <w:vMerge w:val="restart"/>
          </w:tcPr>
          <w:p w14:paraId="2CE78F29" w14:textId="77777777" w:rsidR="00A632DD" w:rsidRPr="0044385C" w:rsidRDefault="00A632DD" w:rsidP="00941F64">
            <w:pPr>
              <w:keepNext/>
              <w:keepLines/>
              <w:spacing w:after="0"/>
              <w:rPr>
                <w:ins w:id="229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30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4A6BF10F" w14:textId="77777777" w:rsidR="00A632DD" w:rsidRPr="0044385C" w:rsidRDefault="00A632DD" w:rsidP="00941F64">
            <w:pPr>
              <w:keepNext/>
              <w:keepLines/>
              <w:spacing w:after="0"/>
              <w:rPr>
                <w:ins w:id="231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32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A0BAC22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33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CD76C78" w14:textId="77777777" w:rsidR="00A632DD" w:rsidRPr="002210C9" w:rsidRDefault="00A632DD" w:rsidP="00941F64">
            <w:pPr>
              <w:keepNext/>
              <w:keepLines/>
              <w:spacing w:after="0"/>
              <w:jc w:val="center"/>
              <w:rPr>
                <w:ins w:id="234" w:author="CMCC-shiyuan-0518-v4" w:date="2022-05-19T22:14:00Z"/>
                <w:rFonts w:ascii="Arial" w:eastAsia="宋体" w:hAnsi="Arial"/>
                <w:sz w:val="18"/>
              </w:rPr>
            </w:pPr>
            <w:ins w:id="235" w:author="CMCC-shiyuan-0518-v4" w:date="2022-05-19T22:14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0F690273" w14:textId="77777777" w:rsidR="00A632DD" w:rsidRPr="002210C9" w:rsidRDefault="00A632DD" w:rsidP="00941F64">
            <w:pPr>
              <w:keepNext/>
              <w:keepLines/>
              <w:spacing w:after="0"/>
              <w:jc w:val="center"/>
              <w:rPr>
                <w:ins w:id="236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37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A632DD" w:rsidRPr="00C25669" w14:paraId="6430C3E4" w14:textId="77777777" w:rsidTr="00941F64">
        <w:trPr>
          <w:ins w:id="238" w:author="CMCC-shiyuan-0518-v4" w:date="2022-05-19T22:14:00Z"/>
        </w:trPr>
        <w:tc>
          <w:tcPr>
            <w:tcW w:w="1413" w:type="dxa"/>
            <w:vMerge/>
          </w:tcPr>
          <w:p w14:paraId="070075E6" w14:textId="77777777" w:rsidR="00A632DD" w:rsidRPr="0044385C" w:rsidRDefault="00A632DD" w:rsidP="00941F64">
            <w:pPr>
              <w:keepNext/>
              <w:keepLines/>
              <w:spacing w:after="0"/>
              <w:rPr>
                <w:ins w:id="239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7B7A237" w14:textId="77777777" w:rsidR="00A632DD" w:rsidRPr="0044385C" w:rsidRDefault="00A632DD" w:rsidP="00941F64">
            <w:pPr>
              <w:keepNext/>
              <w:keepLines/>
              <w:spacing w:after="0"/>
              <w:rPr>
                <w:ins w:id="240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41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AD6F186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42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2FC577A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43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44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65B4CD31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45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46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632DD" w:rsidRPr="00C25669" w14:paraId="5CBDE650" w14:textId="77777777" w:rsidTr="00941F64">
        <w:trPr>
          <w:ins w:id="247" w:author="CMCC-shiyuan-0518-v4" w:date="2022-05-19T22:14:00Z"/>
        </w:trPr>
        <w:tc>
          <w:tcPr>
            <w:tcW w:w="1413" w:type="dxa"/>
            <w:vMerge w:val="restart"/>
          </w:tcPr>
          <w:p w14:paraId="3DD7DBAB" w14:textId="77777777" w:rsidR="00A632DD" w:rsidRPr="0044385C" w:rsidRDefault="00A632DD" w:rsidP="00941F64">
            <w:pPr>
              <w:keepNext/>
              <w:keepLines/>
              <w:spacing w:after="0"/>
              <w:rPr>
                <w:ins w:id="248" w:author="CMCC-shiyuan-0518-v4" w:date="2022-05-19T22:14:00Z"/>
                <w:rFonts w:ascii="Arial" w:eastAsia="宋体" w:hAnsi="Arial"/>
                <w:sz w:val="18"/>
              </w:rPr>
            </w:pPr>
            <w:ins w:id="249" w:author="CMCC-shiyuan-0518-v4" w:date="2022-05-19T22:14:00Z">
              <w:r w:rsidRPr="00C366FD"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D1300CC" w14:textId="77777777" w:rsidR="00A632DD" w:rsidRDefault="00A632DD" w:rsidP="00941F64">
            <w:pPr>
              <w:keepNext/>
              <w:keepLines/>
              <w:spacing w:after="0"/>
              <w:rPr>
                <w:ins w:id="250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51" w:author="CMCC-shiyuan-0518-v4" w:date="2022-05-19T22:14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72A5F55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41" type="#_x0000_t75" style="width:14.4pt;height:14.4pt" o:ole="">
                    <v:imagedata r:id="rId13" o:title=""/>
                  </v:shape>
                  <o:OLEObject Type="Embed" ProgID="Equation.3" ShapeID="_x0000_i1041" DrawAspect="Content" ObjectID="_1714503703" r:id="rId14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D124522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52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53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0F31DF1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54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55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49D0724E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56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57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A632DD" w:rsidRPr="00C25669" w14:paraId="56269411" w14:textId="77777777" w:rsidTr="00941F64">
        <w:trPr>
          <w:ins w:id="258" w:author="CMCC-shiyuan-0518-v4" w:date="2022-05-19T22:14:00Z"/>
        </w:trPr>
        <w:tc>
          <w:tcPr>
            <w:tcW w:w="1413" w:type="dxa"/>
            <w:vMerge/>
          </w:tcPr>
          <w:p w14:paraId="7C396BF1" w14:textId="77777777" w:rsidR="00A632DD" w:rsidRPr="0044385C" w:rsidRDefault="00A632DD" w:rsidP="00941F64">
            <w:pPr>
              <w:keepNext/>
              <w:keepLines/>
              <w:spacing w:after="0"/>
              <w:rPr>
                <w:ins w:id="259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EEF76F" w14:textId="77777777" w:rsidR="00A632DD" w:rsidRDefault="00A632DD" w:rsidP="00941F64">
            <w:pPr>
              <w:keepNext/>
              <w:keepLines/>
              <w:spacing w:after="0"/>
              <w:rPr>
                <w:ins w:id="260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61" w:author="CMCC-shiyuan-0518-v4" w:date="2022-05-19T22:14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63C1DC93">
                  <v:shape id="_x0000_i1042" type="#_x0000_t75" style="width:14.4pt;height:14.4pt" o:ole="">
                    <v:imagedata r:id="rId15" o:title=""/>
                  </v:shape>
                  <o:OLEObject Type="Embed" ProgID="Equation.3" ShapeID="_x0000_i1042" DrawAspect="Content" ObjectID="_1714503704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79732F9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62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63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E8B1F2C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64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65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4A37B4F9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66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67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A632DD" w:rsidRPr="00C25669" w14:paraId="6BEE798F" w14:textId="77777777" w:rsidTr="00941F64">
        <w:trPr>
          <w:ins w:id="268" w:author="CMCC-shiyuan-0518-v4" w:date="2022-05-19T22:14:00Z"/>
        </w:trPr>
        <w:tc>
          <w:tcPr>
            <w:tcW w:w="1413" w:type="dxa"/>
            <w:vMerge/>
          </w:tcPr>
          <w:p w14:paraId="210B2153" w14:textId="77777777" w:rsidR="00A632DD" w:rsidRPr="0044385C" w:rsidRDefault="00A632DD" w:rsidP="00941F64">
            <w:pPr>
              <w:keepNext/>
              <w:keepLines/>
              <w:spacing w:after="0"/>
              <w:rPr>
                <w:ins w:id="269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30A3C20" w14:textId="77777777" w:rsidR="00A632DD" w:rsidRDefault="00A632DD" w:rsidP="00941F64">
            <w:pPr>
              <w:keepNext/>
              <w:keepLines/>
              <w:spacing w:after="0"/>
              <w:rPr>
                <w:ins w:id="270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71" w:author="CMCC-shiyuan-0518-v4" w:date="2022-05-19T22:14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AB182B2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72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73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6EFD629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74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75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39F7A129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276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277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632DD" w:rsidRPr="00C25669" w14:paraId="11814DF8" w14:textId="77777777" w:rsidTr="00941F64">
        <w:trPr>
          <w:ins w:id="278" w:author="CMCC-shiyuan-0518-v4" w:date="2022-05-19T22:14:00Z"/>
        </w:trPr>
        <w:tc>
          <w:tcPr>
            <w:tcW w:w="3681" w:type="dxa"/>
            <w:gridSpan w:val="2"/>
          </w:tcPr>
          <w:p w14:paraId="36BA50B8" w14:textId="77777777" w:rsidR="00A632DD" w:rsidRPr="0044385C" w:rsidRDefault="00A632DD" w:rsidP="00941F64">
            <w:pPr>
              <w:keepNext/>
              <w:keepLines/>
              <w:spacing w:after="0"/>
              <w:rPr>
                <w:ins w:id="279" w:author="CMCC-shiyuan-0518-v4" w:date="2022-05-19T22:14:00Z"/>
                <w:rFonts w:ascii="Arial" w:eastAsia="宋体" w:hAnsi="Arial"/>
                <w:sz w:val="18"/>
              </w:rPr>
            </w:pPr>
            <w:ins w:id="280" w:author="CMCC-shiyuan-0518-v4" w:date="2022-05-19T22:14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4B780BB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81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D25044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82" w:author="CMCC-shiyuan-0518-v4" w:date="2022-05-19T22:14:00Z"/>
                <w:rFonts w:ascii="Arial" w:eastAsia="宋体" w:hAnsi="Arial"/>
                <w:sz w:val="18"/>
              </w:rPr>
            </w:pPr>
            <w:ins w:id="283" w:author="CMCC-shiyuan-0518-v4" w:date="2022-05-19T22:14:00Z">
              <w:r>
                <w:rPr>
                  <w:rFonts w:ascii="Arial" w:eastAsia="宋体" w:hAnsi="Arial"/>
                  <w:sz w:val="18"/>
                </w:rPr>
                <w:t>TM</w:t>
              </w:r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555DFB5F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84" w:author="CMCC-shiyuan-0518-v4" w:date="2022-05-19T22:14:00Z"/>
                <w:rFonts w:ascii="Arial" w:eastAsia="宋体" w:hAnsi="Arial"/>
                <w:sz w:val="18"/>
              </w:rPr>
            </w:pPr>
            <w:ins w:id="285" w:author="CMCC-shiyuan-0518-v4" w:date="2022-05-19T22:14:00Z">
              <w:r>
                <w:rPr>
                  <w:rFonts w:ascii="Arial" w:eastAsia="宋体" w:hAnsi="Arial"/>
                  <w:sz w:val="18"/>
                </w:rPr>
                <w:t>TM</w:t>
              </w:r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A632DD" w:rsidRPr="00C25669" w14:paraId="04134F92" w14:textId="77777777" w:rsidTr="00941F64">
        <w:trPr>
          <w:ins w:id="286" w:author="CMCC-shiyuan-0518-v4" w:date="2022-05-19T22:14:00Z"/>
        </w:trPr>
        <w:tc>
          <w:tcPr>
            <w:tcW w:w="3681" w:type="dxa"/>
            <w:gridSpan w:val="2"/>
          </w:tcPr>
          <w:p w14:paraId="2898F07F" w14:textId="77777777" w:rsidR="00A632DD" w:rsidRPr="0044385C" w:rsidRDefault="00A632DD" w:rsidP="00941F64">
            <w:pPr>
              <w:keepNext/>
              <w:keepLines/>
              <w:spacing w:after="0"/>
              <w:rPr>
                <w:ins w:id="287" w:author="CMCC-shiyuan-0518-v4" w:date="2022-05-19T22:14:00Z"/>
                <w:rFonts w:ascii="Arial" w:eastAsia="宋体" w:hAnsi="Arial"/>
                <w:sz w:val="18"/>
              </w:rPr>
            </w:pPr>
            <w:ins w:id="288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 xml:space="preserve">PDSCH </w:t>
              </w:r>
              <w:r>
                <w:rPr>
                  <w:rFonts w:ascii="Arial" w:eastAsia="宋体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E4F03F8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89" w:author="CMCC-shiyuan-0518-v4" w:date="2022-05-19T22:14:00Z"/>
                <w:rFonts w:ascii="Arial" w:eastAsia="宋体" w:hAnsi="Arial"/>
                <w:sz w:val="18"/>
              </w:rPr>
            </w:pPr>
            <w:ins w:id="290" w:author="CMCC-shiyuan-0518-v4" w:date="2022-05-19T22:14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857EDAE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91" w:author="CMCC-shiyuan-0518-v4" w:date="2022-05-19T22:14:00Z"/>
                <w:rFonts w:ascii="Arial" w:eastAsia="宋体" w:hAnsi="Arial"/>
                <w:sz w:val="18"/>
              </w:rPr>
            </w:pPr>
            <w:ins w:id="292" w:author="CMCC-shiyuan-0518-v4" w:date="2022-05-19T22:14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3045E29C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293" w:author="CMCC-shiyuan-0518-v4" w:date="2022-05-19T22:14:00Z"/>
                <w:rFonts w:ascii="Arial" w:eastAsia="宋体" w:hAnsi="Arial"/>
                <w:sz w:val="18"/>
              </w:rPr>
            </w:pPr>
            <w:ins w:id="294" w:author="CMCC-shiyuan-0518-v4" w:date="2022-05-19T22:14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A632DD" w:rsidRPr="00C25669" w14:paraId="4D47704B" w14:textId="77777777" w:rsidTr="00941F64">
        <w:trPr>
          <w:trHeight w:val="482"/>
          <w:ins w:id="295" w:author="CMCC-shiyuan-0518-v4" w:date="2022-05-19T22:14:00Z"/>
        </w:trPr>
        <w:tc>
          <w:tcPr>
            <w:tcW w:w="3681" w:type="dxa"/>
            <w:gridSpan w:val="2"/>
          </w:tcPr>
          <w:p w14:paraId="73E03FCB" w14:textId="77777777" w:rsidR="00A632DD" w:rsidRPr="00C25669" w:rsidRDefault="00A632DD" w:rsidP="00941F64">
            <w:pPr>
              <w:keepNext/>
              <w:keepLines/>
              <w:spacing w:after="0"/>
              <w:rPr>
                <w:ins w:id="296" w:author="CMCC-shiyuan-0518-v4" w:date="2022-05-19T22:14:00Z"/>
                <w:rFonts w:ascii="Arial" w:eastAsia="宋体" w:hAnsi="Arial"/>
                <w:sz w:val="18"/>
              </w:rPr>
            </w:pPr>
            <w:ins w:id="297" w:author="CMCC-shiyuan-0518-v4" w:date="2022-05-19T22:14:00Z">
              <w:r>
                <w:rPr>
                  <w:rFonts w:ascii="Arial" w:eastAsia="宋体" w:hAnsi="Arial"/>
                  <w:sz w:val="18"/>
                </w:rPr>
                <w:t>T</w:t>
              </w:r>
              <w:r w:rsidRPr="0044385C">
                <w:rPr>
                  <w:rFonts w:ascii="Arial" w:eastAsia="宋体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CFC51F1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298" w:author="CMCC-shiyuan-0518-v4" w:date="2022-05-19T22:14:00Z"/>
                <w:rFonts w:ascii="Arial" w:eastAsia="宋体" w:hAnsi="Arial"/>
                <w:sz w:val="18"/>
              </w:rPr>
            </w:pPr>
            <w:ins w:id="299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6E08CD9" w14:textId="77777777" w:rsidR="00A632DD" w:rsidRPr="00F66125" w:rsidRDefault="00A632DD" w:rsidP="00941F64">
            <w:pPr>
              <w:keepNext/>
              <w:keepLines/>
              <w:spacing w:after="0"/>
              <w:jc w:val="center"/>
              <w:rPr>
                <w:ins w:id="300" w:author="CMCC-shiyuan-0518-v4" w:date="2022-05-19T22:14:00Z"/>
                <w:rFonts w:ascii="Arial" w:eastAsia="宋体" w:hAnsi="Arial"/>
                <w:sz w:val="18"/>
              </w:rPr>
            </w:pPr>
            <w:ins w:id="301" w:author="CMCC-shiyuan-0518-v4" w:date="2022-05-19T22:14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1F885C3E" w14:textId="77777777" w:rsidR="00A632DD" w:rsidRPr="00F66125" w:rsidRDefault="00A632DD" w:rsidP="00941F64">
            <w:pPr>
              <w:keepNext/>
              <w:keepLines/>
              <w:spacing w:after="0"/>
              <w:jc w:val="center"/>
              <w:rPr>
                <w:ins w:id="302" w:author="CMCC-shiyuan-0518-v4" w:date="2022-05-19T22:14:00Z"/>
                <w:rFonts w:ascii="Arial" w:eastAsia="宋体" w:hAnsi="Arial"/>
                <w:sz w:val="18"/>
              </w:rPr>
            </w:pPr>
            <w:ins w:id="303" w:author="CMCC-shiyuan-0518-v4" w:date="2022-05-19T22:14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A632DD" w:rsidRPr="00C25669" w14:paraId="27DF16A6" w14:textId="77777777" w:rsidTr="00941F64">
        <w:trPr>
          <w:trHeight w:val="482"/>
          <w:ins w:id="304" w:author="CMCC-shiyuan-0518-v4" w:date="2022-05-19T22:14:00Z"/>
        </w:trPr>
        <w:tc>
          <w:tcPr>
            <w:tcW w:w="3681" w:type="dxa"/>
            <w:gridSpan w:val="2"/>
          </w:tcPr>
          <w:p w14:paraId="48ABC8CF" w14:textId="77777777" w:rsidR="00A632DD" w:rsidRDefault="00A632DD" w:rsidP="00941F64">
            <w:pPr>
              <w:keepNext/>
              <w:keepLines/>
              <w:spacing w:after="0"/>
              <w:rPr>
                <w:ins w:id="305" w:author="CMCC-shiyuan-0518-v4" w:date="2022-05-19T22:14:00Z"/>
                <w:rFonts w:ascii="Arial" w:eastAsia="宋体" w:hAnsi="Arial"/>
                <w:sz w:val="18"/>
              </w:rPr>
            </w:pPr>
            <w:ins w:id="306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14385B2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307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6C9EA3" w14:textId="77777777" w:rsidR="00A632DD" w:rsidRPr="00E35935" w:rsidRDefault="00A632DD" w:rsidP="00941F64">
            <w:pPr>
              <w:keepNext/>
              <w:keepLines/>
              <w:spacing w:after="0"/>
              <w:jc w:val="center"/>
              <w:rPr>
                <w:ins w:id="308" w:author="CMCC-shiyuan-0518-v4" w:date="2022-05-19T22:14:00Z"/>
                <w:rFonts w:ascii="Arial" w:eastAsia="宋体" w:hAnsi="Arial"/>
                <w:sz w:val="18"/>
              </w:rPr>
            </w:pPr>
            <w:ins w:id="309" w:author="CMCC-shiyuan-0518-v4" w:date="2022-05-19T22:14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宋体" w:hAnsi="Arial"/>
                  <w:sz w:val="18"/>
                  <w:highlight w:val="yellow"/>
                </w:rPr>
                <w:t>TBA</w:t>
              </w:r>
            </w:ins>
          </w:p>
        </w:tc>
        <w:tc>
          <w:tcPr>
            <w:tcW w:w="2546" w:type="dxa"/>
            <w:vAlign w:val="center"/>
          </w:tcPr>
          <w:p w14:paraId="600E83B1" w14:textId="77777777" w:rsidR="00A632DD" w:rsidRPr="00E35935" w:rsidRDefault="00A632DD" w:rsidP="00941F64">
            <w:pPr>
              <w:keepNext/>
              <w:keepLines/>
              <w:spacing w:after="0"/>
              <w:jc w:val="center"/>
              <w:rPr>
                <w:ins w:id="310" w:author="CMCC-shiyuan-0518-v4" w:date="2022-05-19T22:14:00Z"/>
                <w:rFonts w:ascii="Arial" w:eastAsia="宋体" w:hAnsi="Arial"/>
                <w:sz w:val="18"/>
              </w:rPr>
            </w:pPr>
            <w:ins w:id="311" w:author="CMCC-shiyuan-0518-v4" w:date="2022-05-19T22:14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宋体" w:hAnsi="Arial"/>
                  <w:sz w:val="18"/>
                  <w:highlight w:val="yellow"/>
                </w:rPr>
                <w:t>TBA</w:t>
              </w:r>
            </w:ins>
          </w:p>
        </w:tc>
      </w:tr>
      <w:tr w:rsidR="00A632DD" w:rsidRPr="00C25669" w14:paraId="0B6B6B8D" w14:textId="77777777" w:rsidTr="00941F64">
        <w:trPr>
          <w:ins w:id="312" w:author="CMCC-shiyuan-0518-v4" w:date="2022-05-19T22:1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AB55" w14:textId="77777777" w:rsidR="00A632DD" w:rsidRPr="0044385C" w:rsidRDefault="00A632DD" w:rsidP="00941F64">
            <w:pPr>
              <w:keepNext/>
              <w:keepLines/>
              <w:spacing w:after="0"/>
              <w:rPr>
                <w:ins w:id="313" w:author="CMCC-shiyuan-0518-v4" w:date="2022-05-19T22:14:00Z"/>
                <w:rFonts w:ascii="Arial" w:eastAsia="宋体" w:hAnsi="Arial"/>
                <w:sz w:val="18"/>
              </w:rPr>
            </w:pPr>
            <w:ins w:id="314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DAB3A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315" w:author="CMCC-shiyuan-0518-v4" w:date="2022-05-19T22:14:00Z"/>
                <w:rFonts w:ascii="Arial" w:eastAsia="宋体" w:hAnsi="Arial"/>
                <w:sz w:val="18"/>
              </w:rPr>
            </w:pPr>
            <w:ins w:id="316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B7A0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317" w:author="CMCC-shiyuan-0518-v4" w:date="2022-05-19T22:14:00Z"/>
                <w:rFonts w:ascii="Arial" w:eastAsia="宋体" w:hAnsi="Arial"/>
                <w:sz w:val="18"/>
              </w:rPr>
            </w:pPr>
            <w:ins w:id="318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29CC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319" w:author="CMCC-shiyuan-0518-v4" w:date="2022-05-19T22:14:00Z"/>
                <w:rFonts w:ascii="Arial" w:eastAsia="宋体" w:hAnsi="Arial"/>
                <w:sz w:val="18"/>
              </w:rPr>
            </w:pPr>
            <w:ins w:id="320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A632DD" w:rsidRPr="00C25669" w14:paraId="5D2121C1" w14:textId="77777777" w:rsidTr="00941F64">
        <w:trPr>
          <w:ins w:id="321" w:author="CMCC-shiyuan-0518-v4" w:date="2022-05-19T22:1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BE0A" w14:textId="77777777" w:rsidR="00A632DD" w:rsidRPr="0044385C" w:rsidRDefault="00A632DD" w:rsidP="00941F64">
            <w:pPr>
              <w:keepNext/>
              <w:keepLines/>
              <w:spacing w:after="0"/>
              <w:rPr>
                <w:ins w:id="322" w:author="CMCC-shiyuan-0518-v4" w:date="2022-05-19T22:14:00Z"/>
                <w:rFonts w:ascii="Arial" w:eastAsia="宋体" w:hAnsi="Arial"/>
                <w:sz w:val="18"/>
              </w:rPr>
            </w:pPr>
            <w:ins w:id="323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C59DB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324" w:author="CMCC-shiyuan-0518-v4" w:date="2022-05-19T22:14:00Z"/>
                <w:rFonts w:ascii="Arial" w:eastAsia="宋体" w:hAnsi="Arial"/>
                <w:sz w:val="18"/>
              </w:rPr>
            </w:pPr>
            <w:ins w:id="325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E055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326" w:author="CMCC-shiyuan-0518-v4" w:date="2022-05-19T22:14:00Z"/>
                <w:rFonts w:ascii="Arial" w:eastAsia="宋体" w:hAnsi="Arial"/>
                <w:sz w:val="18"/>
              </w:rPr>
            </w:pPr>
            <w:ins w:id="327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D214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328" w:author="CMCC-shiyuan-0518-v4" w:date="2022-05-19T22:14:00Z"/>
                <w:rFonts w:ascii="Arial" w:eastAsia="宋体" w:hAnsi="Arial"/>
                <w:sz w:val="18"/>
              </w:rPr>
            </w:pPr>
            <w:ins w:id="329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A632DD" w:rsidRPr="00C25669" w14:paraId="0AFA94B1" w14:textId="77777777" w:rsidTr="00941F64">
        <w:trPr>
          <w:ins w:id="330" w:author="CMCC-shiyuan-0518-v4" w:date="2022-05-19T22:1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D6CF" w14:textId="77777777" w:rsidR="00A632DD" w:rsidRDefault="00A632DD" w:rsidP="00941F64">
            <w:pPr>
              <w:keepNext/>
              <w:keepLines/>
              <w:spacing w:after="0"/>
              <w:rPr>
                <w:ins w:id="331" w:author="CMCC-shiyuan-0518-v4" w:date="2022-05-19T22:14:00Z"/>
                <w:rFonts w:ascii="Arial" w:hAnsi="Arial"/>
                <w:sz w:val="18"/>
                <w:lang w:eastAsia="zh-CN"/>
              </w:rPr>
            </w:pPr>
            <w:ins w:id="332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9A0A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333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5F7B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334" w:author="CMCC-shiyuan-0518-v4" w:date="2022-05-19T22:14:00Z"/>
                <w:rFonts w:ascii="Arial" w:eastAsia="宋体" w:hAnsi="Arial"/>
                <w:sz w:val="18"/>
              </w:rPr>
            </w:pPr>
            <w:bookmarkStart w:id="335" w:name="OLE_LINK37"/>
            <w:bookmarkStart w:id="336" w:name="OLE_LINK36"/>
            <w:ins w:id="337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  <w:bookmarkEnd w:id="335"/>
              <w:bookmarkEnd w:id="336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B018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338" w:author="CMCC-shiyuan-0518-v4" w:date="2022-05-19T22:14:00Z"/>
                <w:rFonts w:ascii="Arial" w:eastAsia="宋体" w:hAnsi="Arial"/>
                <w:sz w:val="18"/>
              </w:rPr>
            </w:pPr>
            <w:ins w:id="339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A632DD" w:rsidRPr="00C25669" w14:paraId="607C2D73" w14:textId="77777777" w:rsidTr="00941F64">
        <w:trPr>
          <w:ins w:id="340" w:author="CMCC-shiyuan-0518-v4" w:date="2022-05-19T22:1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A2E" w14:textId="77777777" w:rsidR="00A632DD" w:rsidRPr="0044385C" w:rsidRDefault="00A632DD" w:rsidP="00941F64">
            <w:pPr>
              <w:keepNext/>
              <w:keepLines/>
              <w:spacing w:after="0"/>
              <w:rPr>
                <w:ins w:id="341" w:author="CMCC-shiyuan-0518-v4" w:date="2022-05-19T22:14:00Z"/>
                <w:rFonts w:ascii="Arial" w:eastAsia="宋体" w:hAnsi="Arial"/>
                <w:sz w:val="18"/>
              </w:rPr>
            </w:pPr>
            <w:ins w:id="342" w:author="CMCC-shiyuan-0518-v4" w:date="2022-05-19T22:14:00Z">
              <w:r w:rsidRPr="00E35D69"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932C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343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344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2DE5E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345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346" w:author="CMCC-shiyuan-0518-v4" w:date="2022-05-19T22:14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9EC2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347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348" w:author="CMCC-shiyuan-0518-v4" w:date="2022-05-19T22:14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A632DD" w:rsidRPr="00C25669" w14:paraId="5F0C9629" w14:textId="77777777" w:rsidTr="00941F64">
        <w:trPr>
          <w:ins w:id="349" w:author="CMCC-shiyuan-0518-v4" w:date="2022-05-19T22:1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7EBB" w14:textId="77777777" w:rsidR="00A632DD" w:rsidRDefault="00A632DD" w:rsidP="00941F64">
            <w:pPr>
              <w:pStyle w:val="TAN"/>
              <w:rPr>
                <w:ins w:id="350" w:author="CMCC-shiyuan-0518-v4" w:date="2022-05-19T22:14:00Z"/>
                <w:lang w:eastAsia="zh-CN"/>
              </w:rPr>
            </w:pPr>
            <w:ins w:id="351" w:author="CMCC-shiyuan-0518-v4" w:date="2022-05-19T22:14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70527943" w14:textId="77777777" w:rsidR="00A632DD" w:rsidRDefault="00A632DD" w:rsidP="00941F64">
            <w:pPr>
              <w:pStyle w:val="TAN"/>
              <w:rPr>
                <w:ins w:id="352" w:author="CMCC-shiyuan-0518-v4" w:date="2022-05-19T22:14:00Z"/>
                <w:lang w:eastAsia="zh-CN"/>
              </w:rPr>
            </w:pPr>
          </w:p>
          <w:p w14:paraId="2702FB6C" w14:textId="77777777" w:rsidR="00A632DD" w:rsidRDefault="00A632DD" w:rsidP="00941F64">
            <w:pPr>
              <w:pStyle w:val="TAN"/>
              <w:rPr>
                <w:ins w:id="353" w:author="CMCC-shiyuan-0518-v4" w:date="2022-05-19T22:14:00Z"/>
                <w:lang w:eastAsia="zh-CN"/>
              </w:rPr>
            </w:pPr>
            <w:ins w:id="354" w:author="CMCC-shiyuan-0518-v4" w:date="2022-05-19T22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38743048" w14:textId="77777777" w:rsidR="00A632DD" w:rsidRDefault="00A632DD" w:rsidP="00941F64">
            <w:pPr>
              <w:pStyle w:val="TAN"/>
              <w:rPr>
                <w:ins w:id="355" w:author="CMCC-shiyuan-0518-v4" w:date="2022-05-19T22:14:00Z"/>
                <w:lang w:eastAsia="zh-CN"/>
              </w:rPr>
            </w:pPr>
            <w:ins w:id="356" w:author="CMCC-shiyuan-0518-v4" w:date="2022-05-19T22:14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5C6D1006" w14:textId="77777777" w:rsidR="00A632DD" w:rsidRPr="00C25669" w:rsidRDefault="00A632DD" w:rsidP="00941F64">
            <w:pPr>
              <w:pStyle w:val="TAN"/>
              <w:rPr>
                <w:ins w:id="357" w:author="CMCC-shiyuan-0518-v4" w:date="2022-05-19T22:14:00Z"/>
                <w:lang w:eastAsia="zh-CN"/>
              </w:rPr>
            </w:pPr>
            <w:ins w:id="358" w:author="CMCC-shiyuan-0518-v4" w:date="2022-05-19T22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subframes with respect to the start of transmission of NR frame</w:t>
              </w:r>
            </w:ins>
          </w:p>
        </w:tc>
      </w:tr>
    </w:tbl>
    <w:p w14:paraId="00E996E3" w14:textId="77777777" w:rsidR="00A632DD" w:rsidRDefault="00A632DD" w:rsidP="00A632DD">
      <w:pPr>
        <w:rPr>
          <w:ins w:id="359" w:author="CMCC-shiyuan-0518-v4" w:date="2022-05-19T22:14:00Z"/>
          <w:rFonts w:eastAsia="宋体"/>
        </w:rPr>
      </w:pPr>
    </w:p>
    <w:p w14:paraId="1C4E3CD6" w14:textId="77777777" w:rsidR="00A632DD" w:rsidRDefault="00A632DD" w:rsidP="00A632DD">
      <w:pPr>
        <w:rPr>
          <w:ins w:id="360" w:author="CMCC-shiyuan-0518-v4" w:date="2022-05-19T22:14:00Z"/>
          <w:lang w:eastAsia="zh-CN"/>
        </w:rPr>
      </w:pPr>
      <w:ins w:id="361" w:author="CMCC-shiyuan-0518-v4" w:date="2022-05-19T22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5.2.2.2.X-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with following test procedure:</w:t>
        </w:r>
      </w:ins>
    </w:p>
    <w:p w14:paraId="0080A454" w14:textId="77777777" w:rsidR="00A632DD" w:rsidRPr="000D0851" w:rsidRDefault="00A632DD" w:rsidP="00A632DD">
      <w:pPr>
        <w:rPr>
          <w:ins w:id="362" w:author="CMCC-shiyuan-0518-v4" w:date="2022-05-19T22:14:00Z"/>
          <w:lang w:eastAsia="zh-CN"/>
        </w:rPr>
      </w:pPr>
      <w:ins w:id="363" w:author="CMCC-shiyuan-0518-v4" w:date="2022-05-19T22:14:00Z">
        <w:r w:rsidRPr="00A96802">
          <w:rPr>
            <w:rFonts w:hint="eastAsia"/>
            <w:highlight w:val="yellow"/>
            <w:lang w:eastAsia="zh-CN"/>
          </w:rPr>
          <w:t>[</w:t>
        </w:r>
        <w:r w:rsidRPr="00A96802">
          <w:rPr>
            <w:highlight w:val="yellow"/>
            <w:lang w:eastAsia="zh-CN"/>
          </w:rPr>
          <w:t>TBA]</w:t>
        </w:r>
      </w:ins>
    </w:p>
    <w:p w14:paraId="622CED8A" w14:textId="77777777" w:rsidR="00A632DD" w:rsidRPr="00C25669" w:rsidRDefault="00A632DD" w:rsidP="00A632DD">
      <w:pPr>
        <w:pStyle w:val="TH"/>
        <w:rPr>
          <w:ins w:id="364" w:author="CMCC-shiyuan-0518-v4" w:date="2022-05-19T22:14:00Z"/>
        </w:rPr>
      </w:pPr>
      <w:ins w:id="365" w:author="CMCC-shiyuan-0518-v4" w:date="2022-05-19T22:14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</w:t>
        </w:r>
        <w:r>
          <w:t>4</w:t>
        </w:r>
        <w:r w:rsidRPr="00C25669">
          <w:t xml:space="preserve">: Minimum performance for Rank </w:t>
        </w:r>
        <w:r>
          <w:t xml:space="preserve">1 without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5"/>
        <w:gridCol w:w="1237"/>
        <w:gridCol w:w="1219"/>
        <w:gridCol w:w="1176"/>
        <w:gridCol w:w="1109"/>
        <w:gridCol w:w="1267"/>
        <w:gridCol w:w="1366"/>
        <w:gridCol w:w="1176"/>
        <w:gridCol w:w="597"/>
      </w:tblGrid>
      <w:tr w:rsidR="00A632DD" w:rsidRPr="00C25669" w14:paraId="60F77680" w14:textId="77777777" w:rsidTr="00941F64">
        <w:trPr>
          <w:trHeight w:val="355"/>
          <w:jc w:val="center"/>
          <w:ins w:id="366" w:author="CMCC-shiyuan-0518-v4" w:date="2022-05-19T22:14:00Z"/>
        </w:trPr>
        <w:tc>
          <w:tcPr>
            <w:tcW w:w="344" w:type="pct"/>
            <w:vMerge w:val="restart"/>
            <w:shd w:val="clear" w:color="auto" w:fill="FFFFFF"/>
            <w:vAlign w:val="center"/>
          </w:tcPr>
          <w:p w14:paraId="70A1A01C" w14:textId="77777777" w:rsidR="00A632DD" w:rsidRPr="00C25669" w:rsidRDefault="00A632DD" w:rsidP="00941F64">
            <w:pPr>
              <w:pStyle w:val="TAH"/>
              <w:jc w:val="left"/>
              <w:rPr>
                <w:ins w:id="367" w:author="CMCC-shiyuan-0518-v4" w:date="2022-05-19T22:14:00Z"/>
              </w:rPr>
            </w:pPr>
            <w:ins w:id="368" w:author="CMCC-shiyuan-0518-v4" w:date="2022-05-19T22:14:00Z">
              <w:r w:rsidRPr="00C25669">
                <w:t>Test num.</w:t>
              </w:r>
            </w:ins>
          </w:p>
        </w:tc>
        <w:tc>
          <w:tcPr>
            <w:tcW w:w="630" w:type="pct"/>
            <w:vMerge w:val="restart"/>
            <w:shd w:val="clear" w:color="auto" w:fill="FFFFFF"/>
            <w:vAlign w:val="center"/>
          </w:tcPr>
          <w:p w14:paraId="03883F1F" w14:textId="77777777" w:rsidR="00A632DD" w:rsidRPr="00C25669" w:rsidRDefault="00A632DD" w:rsidP="00941F64">
            <w:pPr>
              <w:pStyle w:val="TAH"/>
              <w:rPr>
                <w:ins w:id="369" w:author="CMCC-shiyuan-0518-v4" w:date="2022-05-19T22:14:00Z"/>
              </w:rPr>
            </w:pPr>
            <w:ins w:id="370" w:author="CMCC-shiyuan-0518-v4" w:date="2022-05-19T22:1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14:paraId="1CEA3FF0" w14:textId="77777777" w:rsidR="00A632DD" w:rsidRPr="00C25669" w:rsidRDefault="00A632DD" w:rsidP="00941F64">
            <w:pPr>
              <w:pStyle w:val="TAH"/>
              <w:rPr>
                <w:ins w:id="371" w:author="CMCC-shiyuan-0518-v4" w:date="2022-05-19T22:14:00Z"/>
              </w:rPr>
            </w:pPr>
            <w:ins w:id="372" w:author="CMCC-shiyuan-0518-v4" w:date="2022-05-19T22:14:00Z">
              <w:r w:rsidRPr="00C25669">
                <w:t>Bandwidth (MHz) / Subcarrier spacing (kHz)</w:t>
              </w:r>
            </w:ins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61A38C17" w14:textId="77777777" w:rsidR="00A632DD" w:rsidRPr="00C25669" w:rsidRDefault="00A632DD" w:rsidP="00941F64">
            <w:pPr>
              <w:pStyle w:val="TAH"/>
              <w:rPr>
                <w:ins w:id="373" w:author="CMCC-shiyuan-0518-v4" w:date="2022-05-19T22:14:00Z"/>
                <w:lang w:eastAsia="zh-CN"/>
              </w:rPr>
            </w:pPr>
            <w:ins w:id="374" w:author="CMCC-shiyuan-0518-v4" w:date="2022-05-19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5A422725" w14:textId="77777777" w:rsidR="00A632DD" w:rsidRPr="00C25669" w:rsidRDefault="00A632DD" w:rsidP="00941F64">
            <w:pPr>
              <w:pStyle w:val="TAH"/>
              <w:rPr>
                <w:ins w:id="375" w:author="CMCC-shiyuan-0518-v4" w:date="2022-05-19T22:14:00Z"/>
              </w:rPr>
            </w:pPr>
            <w:ins w:id="376" w:author="CMCC-shiyuan-0518-v4" w:date="2022-05-19T22:14:00Z">
              <w:r>
                <w:t>TDD UL-DL pattern</w:t>
              </w:r>
            </w:ins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36E499A6" w14:textId="77777777" w:rsidR="00A632DD" w:rsidRPr="00C25669" w:rsidRDefault="00A632DD" w:rsidP="00941F64">
            <w:pPr>
              <w:pStyle w:val="TAH"/>
              <w:rPr>
                <w:ins w:id="377" w:author="CMCC-shiyuan-0518-v4" w:date="2022-05-19T22:14:00Z"/>
                <w:lang w:eastAsia="zh-CN"/>
              </w:rPr>
            </w:pPr>
            <w:ins w:id="378" w:author="CMCC-shiyuan-0518-v4" w:date="2022-05-19T22:1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7AE73BA9" w14:textId="77777777" w:rsidR="00A632DD" w:rsidRPr="00C25669" w:rsidRDefault="00A632DD" w:rsidP="00941F64">
            <w:pPr>
              <w:pStyle w:val="TAH"/>
              <w:rPr>
                <w:ins w:id="379" w:author="CMCC-shiyuan-0518-v4" w:date="2022-05-19T22:14:00Z"/>
              </w:rPr>
            </w:pPr>
            <w:ins w:id="380" w:author="CMCC-shiyuan-0518-v4" w:date="2022-05-19T22:14:00Z">
              <w:r w:rsidRPr="00C25669">
                <w:t>Correlation matrix and antenna configuration</w:t>
              </w:r>
            </w:ins>
          </w:p>
        </w:tc>
        <w:tc>
          <w:tcPr>
            <w:tcW w:w="903" w:type="pct"/>
            <w:gridSpan w:val="2"/>
            <w:shd w:val="clear" w:color="auto" w:fill="FFFFFF"/>
            <w:vAlign w:val="center"/>
          </w:tcPr>
          <w:p w14:paraId="13E8B1BE" w14:textId="77777777" w:rsidR="00A632DD" w:rsidRPr="00C25669" w:rsidRDefault="00A632DD" w:rsidP="00941F64">
            <w:pPr>
              <w:pStyle w:val="TAH"/>
              <w:rPr>
                <w:ins w:id="381" w:author="CMCC-shiyuan-0518-v4" w:date="2022-05-19T22:14:00Z"/>
              </w:rPr>
            </w:pPr>
            <w:ins w:id="382" w:author="CMCC-shiyuan-0518-v4" w:date="2022-05-19T22:14:00Z">
              <w:r w:rsidRPr="00C25669">
                <w:t>Reference value</w:t>
              </w:r>
            </w:ins>
          </w:p>
        </w:tc>
      </w:tr>
      <w:tr w:rsidR="00A632DD" w:rsidRPr="00C25669" w14:paraId="4BC1E597" w14:textId="77777777" w:rsidTr="00941F64">
        <w:trPr>
          <w:trHeight w:val="355"/>
          <w:jc w:val="center"/>
          <w:ins w:id="383" w:author="CMCC-shiyuan-0518-v4" w:date="2022-05-19T22:14:00Z"/>
        </w:trPr>
        <w:tc>
          <w:tcPr>
            <w:tcW w:w="344" w:type="pct"/>
            <w:vMerge/>
            <w:shd w:val="clear" w:color="auto" w:fill="FFFFFF"/>
            <w:vAlign w:val="center"/>
          </w:tcPr>
          <w:p w14:paraId="1089FA59" w14:textId="77777777" w:rsidR="00A632DD" w:rsidRPr="00C25669" w:rsidRDefault="00A632DD" w:rsidP="00941F64">
            <w:pPr>
              <w:pStyle w:val="TAH"/>
              <w:rPr>
                <w:ins w:id="384" w:author="CMCC-shiyuan-0518-v4" w:date="2022-05-19T22:14:00Z"/>
              </w:rPr>
            </w:pPr>
          </w:p>
        </w:tc>
        <w:tc>
          <w:tcPr>
            <w:tcW w:w="630" w:type="pct"/>
            <w:vMerge/>
            <w:shd w:val="clear" w:color="auto" w:fill="FFFFFF"/>
            <w:vAlign w:val="center"/>
          </w:tcPr>
          <w:p w14:paraId="1855E6C0" w14:textId="77777777" w:rsidR="00A632DD" w:rsidRPr="00C25669" w:rsidRDefault="00A632DD" w:rsidP="00941F64">
            <w:pPr>
              <w:pStyle w:val="TAH"/>
              <w:rPr>
                <w:ins w:id="385" w:author="CMCC-shiyuan-0518-v4" w:date="2022-05-19T22:14:00Z"/>
              </w:rPr>
            </w:pPr>
          </w:p>
        </w:tc>
        <w:tc>
          <w:tcPr>
            <w:tcW w:w="621" w:type="pct"/>
            <w:vMerge/>
            <w:shd w:val="clear" w:color="auto" w:fill="FFFFFF"/>
          </w:tcPr>
          <w:p w14:paraId="328212FE" w14:textId="77777777" w:rsidR="00A632DD" w:rsidRPr="00C25669" w:rsidRDefault="00A632DD" w:rsidP="00941F64">
            <w:pPr>
              <w:pStyle w:val="TAH"/>
              <w:rPr>
                <w:ins w:id="386" w:author="CMCC-shiyuan-0518-v4" w:date="2022-05-19T22:14:00Z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431F5970" w14:textId="77777777" w:rsidR="00A632DD" w:rsidRPr="00C25669" w:rsidRDefault="00A632DD" w:rsidP="00941F64">
            <w:pPr>
              <w:pStyle w:val="TAH"/>
              <w:rPr>
                <w:ins w:id="387" w:author="CMCC-shiyuan-0518-v4" w:date="2022-05-19T22:14:00Z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24B6FC40" w14:textId="77777777" w:rsidR="00A632DD" w:rsidRPr="00C25669" w:rsidRDefault="00A632DD" w:rsidP="00941F64">
            <w:pPr>
              <w:pStyle w:val="TAH"/>
              <w:rPr>
                <w:ins w:id="388" w:author="CMCC-shiyuan-0518-v4" w:date="2022-05-19T22:14:00Z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1AF7DF92" w14:textId="77777777" w:rsidR="00A632DD" w:rsidRPr="00C25669" w:rsidRDefault="00A632DD" w:rsidP="00941F64">
            <w:pPr>
              <w:pStyle w:val="TAH"/>
              <w:rPr>
                <w:ins w:id="389" w:author="CMCC-shiyuan-0518-v4" w:date="2022-05-19T22:14:00Z"/>
              </w:rPr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32489FFC" w14:textId="77777777" w:rsidR="00A632DD" w:rsidRPr="00C25669" w:rsidRDefault="00A632DD" w:rsidP="00941F64">
            <w:pPr>
              <w:pStyle w:val="TAH"/>
              <w:rPr>
                <w:ins w:id="390" w:author="CMCC-shiyuan-0518-v4" w:date="2022-05-19T22:14:00Z"/>
              </w:rPr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272E4603" w14:textId="77777777" w:rsidR="00A632DD" w:rsidRDefault="00A632DD" w:rsidP="00941F64">
            <w:pPr>
              <w:pStyle w:val="TAH"/>
              <w:rPr>
                <w:ins w:id="391" w:author="CMCC-shiyuan-0518-v4" w:date="2022-05-19T22:14:00Z"/>
              </w:rPr>
            </w:pPr>
            <w:ins w:id="392" w:author="CMCC-shiyuan-0518-v4" w:date="2022-05-19T22:14:00Z">
              <w:r>
                <w:t>Fraction of</w:t>
              </w:r>
            </w:ins>
          </w:p>
          <w:p w14:paraId="3540B529" w14:textId="77777777" w:rsidR="00A632DD" w:rsidRDefault="00A632DD" w:rsidP="00941F64">
            <w:pPr>
              <w:pStyle w:val="TAH"/>
              <w:rPr>
                <w:ins w:id="393" w:author="CMCC-shiyuan-0518-v4" w:date="2022-05-19T22:14:00Z"/>
              </w:rPr>
            </w:pPr>
            <w:ins w:id="394" w:author="CMCC-shiyuan-0518-v4" w:date="2022-05-19T22:14:00Z">
              <w:r>
                <w:t>maximum</w:t>
              </w:r>
            </w:ins>
          </w:p>
          <w:p w14:paraId="0E72B818" w14:textId="77777777" w:rsidR="00A632DD" w:rsidRDefault="00A632DD" w:rsidP="00941F64">
            <w:pPr>
              <w:pStyle w:val="TAH"/>
              <w:rPr>
                <w:ins w:id="395" w:author="CMCC-shiyuan-0518-v4" w:date="2022-05-19T22:14:00Z"/>
              </w:rPr>
            </w:pPr>
            <w:ins w:id="396" w:author="CMCC-shiyuan-0518-v4" w:date="2022-05-19T22:14:00Z">
              <w:r>
                <w:t>throughput</w:t>
              </w:r>
            </w:ins>
          </w:p>
          <w:p w14:paraId="620D2E28" w14:textId="77777777" w:rsidR="00A632DD" w:rsidRPr="00C25669" w:rsidRDefault="00A632DD" w:rsidP="00941F64">
            <w:pPr>
              <w:pStyle w:val="TAH"/>
              <w:rPr>
                <w:ins w:id="397" w:author="CMCC-shiyuan-0518-v4" w:date="2022-05-19T22:14:00Z"/>
              </w:rPr>
            </w:pPr>
            <w:ins w:id="398" w:author="CMCC-shiyuan-0518-v4" w:date="2022-05-19T22:14:00Z">
              <w:r>
                <w:t>(%)</w:t>
              </w:r>
            </w:ins>
          </w:p>
        </w:tc>
        <w:tc>
          <w:tcPr>
            <w:tcW w:w="304" w:type="pct"/>
            <w:shd w:val="clear" w:color="auto" w:fill="FFFFFF"/>
            <w:vAlign w:val="center"/>
          </w:tcPr>
          <w:p w14:paraId="2EB0B2A3" w14:textId="77777777" w:rsidR="00A632DD" w:rsidRPr="00C25669" w:rsidRDefault="00A632DD" w:rsidP="00941F64">
            <w:pPr>
              <w:pStyle w:val="TAH"/>
              <w:rPr>
                <w:ins w:id="399" w:author="CMCC-shiyuan-0518-v4" w:date="2022-05-19T22:14:00Z"/>
              </w:rPr>
            </w:pPr>
            <w:ins w:id="400" w:author="CMCC-shiyuan-0518-v4" w:date="2022-05-19T22:14:00Z">
              <w:r w:rsidRPr="00C25669">
                <w:t>SNR (dB)</w:t>
              </w:r>
            </w:ins>
          </w:p>
        </w:tc>
      </w:tr>
      <w:tr w:rsidR="00A632DD" w:rsidRPr="00C25669" w14:paraId="29E5AB88" w14:textId="77777777" w:rsidTr="00941F64">
        <w:trPr>
          <w:trHeight w:val="180"/>
          <w:jc w:val="center"/>
          <w:ins w:id="401" w:author="CMCC-shiyuan-0518-v4" w:date="2022-05-19T22:14:00Z"/>
        </w:trPr>
        <w:tc>
          <w:tcPr>
            <w:tcW w:w="344" w:type="pct"/>
            <w:shd w:val="clear" w:color="auto" w:fill="FFFFFF"/>
            <w:vAlign w:val="center"/>
          </w:tcPr>
          <w:p w14:paraId="6891AB8B" w14:textId="77777777" w:rsidR="00A632DD" w:rsidRPr="00C25669" w:rsidRDefault="00A632DD" w:rsidP="00941F64">
            <w:pPr>
              <w:pStyle w:val="TAC"/>
              <w:rPr>
                <w:ins w:id="402" w:author="CMCC-shiyuan-0518-v4" w:date="2022-05-19T22:14:00Z"/>
                <w:rFonts w:eastAsia="宋体"/>
              </w:rPr>
            </w:pPr>
            <w:ins w:id="403" w:author="CMCC-shiyuan-0518-v4" w:date="2022-05-19T22:14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630" w:type="pct"/>
            <w:shd w:val="clear" w:color="auto" w:fill="FFFFFF"/>
            <w:vAlign w:val="center"/>
          </w:tcPr>
          <w:p w14:paraId="376EDD98" w14:textId="77777777" w:rsidR="00A632DD" w:rsidRPr="00C25669" w:rsidRDefault="00A632DD" w:rsidP="00941F64">
            <w:pPr>
              <w:pStyle w:val="TAC"/>
              <w:rPr>
                <w:ins w:id="404" w:author="CMCC-shiyuan-0518-v4" w:date="2022-05-19T22:14:00Z"/>
                <w:rFonts w:eastAsia="宋体"/>
              </w:rPr>
            </w:pPr>
            <w:ins w:id="405" w:author="CMCC-shiyuan-0518-v4" w:date="2022-05-19T22:14:00Z">
              <w:r w:rsidRPr="00A632DD">
                <w:rPr>
                  <w:rFonts w:eastAsia="宋体"/>
                  <w:highlight w:val="yellow"/>
                  <w:lang w:eastAsia="zh-CN"/>
                </w:rPr>
                <w:t>TBA</w:t>
              </w:r>
            </w:ins>
          </w:p>
        </w:tc>
        <w:tc>
          <w:tcPr>
            <w:tcW w:w="621" w:type="pct"/>
            <w:shd w:val="clear" w:color="auto" w:fill="FFFFFF"/>
            <w:vAlign w:val="center"/>
          </w:tcPr>
          <w:p w14:paraId="3337F1DA" w14:textId="77777777" w:rsidR="00A632DD" w:rsidRPr="00C25669" w:rsidRDefault="00A632DD" w:rsidP="00941F64">
            <w:pPr>
              <w:pStyle w:val="TAC"/>
              <w:rPr>
                <w:ins w:id="406" w:author="CMCC-shiyuan-0518-v4" w:date="2022-05-19T22:14:00Z"/>
                <w:rFonts w:eastAsia="宋体"/>
              </w:rPr>
            </w:pPr>
            <w:ins w:id="407" w:author="CMCC-shiyuan-0518-v4" w:date="2022-05-19T22:14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044605AD" w14:textId="77777777" w:rsidR="00A632DD" w:rsidRPr="00C25669" w:rsidRDefault="00A632DD" w:rsidP="00941F64">
            <w:pPr>
              <w:pStyle w:val="TAC"/>
              <w:rPr>
                <w:ins w:id="408" w:author="CMCC-shiyuan-0518-v4" w:date="2022-05-19T22:14:00Z"/>
                <w:rFonts w:eastAsia="宋体"/>
              </w:rPr>
            </w:pPr>
            <w:ins w:id="409" w:author="CMCC-shiyuan-0518-v4" w:date="2022-05-19T22:14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0D546A49" w14:textId="77777777" w:rsidR="00A632DD" w:rsidRPr="00AE2788" w:rsidRDefault="00A632DD" w:rsidP="00941F64">
            <w:pPr>
              <w:pStyle w:val="TAC"/>
              <w:rPr>
                <w:ins w:id="410" w:author="CMCC-shiyuan-0518-v4" w:date="2022-05-19T22:14:00Z"/>
                <w:rFonts w:eastAsia="宋体"/>
                <w:lang w:eastAsia="zh-CN"/>
              </w:rPr>
            </w:pPr>
            <w:ins w:id="411" w:author="CMCC-shiyuan-0518-v4" w:date="2022-05-19T22:1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R1.15-1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7A7E1AFA" w14:textId="77777777" w:rsidR="00A632DD" w:rsidRPr="00C25669" w:rsidRDefault="00A632DD" w:rsidP="00941F64">
            <w:pPr>
              <w:pStyle w:val="TAC"/>
              <w:rPr>
                <w:ins w:id="412" w:author="CMCC-shiyuan-0518-v4" w:date="2022-05-19T22:14:00Z"/>
                <w:rFonts w:eastAsia="宋体"/>
              </w:rPr>
            </w:pPr>
            <w:ins w:id="413" w:author="CMCC-shiyuan-0518-v4" w:date="2022-05-19T22:14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52DDEC52" w14:textId="77777777" w:rsidR="00A632DD" w:rsidRPr="001977C1" w:rsidRDefault="00A632DD" w:rsidP="00941F64">
            <w:pPr>
              <w:pStyle w:val="TAC"/>
              <w:rPr>
                <w:ins w:id="414" w:author="CMCC-shiyuan-0518-v4" w:date="2022-05-19T22:14:00Z"/>
                <w:rFonts w:eastAsia="宋体"/>
                <w:lang w:val="en-US"/>
              </w:rPr>
            </w:pPr>
            <w:ins w:id="415" w:author="CMCC-shiyuan-0518-v4" w:date="2022-05-19T22:14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x2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26BFD73D" w14:textId="77777777" w:rsidR="00A632DD" w:rsidRPr="00C25669" w:rsidRDefault="00A632DD" w:rsidP="00941F64">
            <w:pPr>
              <w:pStyle w:val="TAC"/>
              <w:rPr>
                <w:ins w:id="416" w:author="CMCC-shiyuan-0518-v4" w:date="2022-05-19T22:14:00Z"/>
                <w:rFonts w:eastAsia="宋体"/>
              </w:rPr>
            </w:pPr>
            <w:ins w:id="417" w:author="CMCC-shiyuan-0518-v4" w:date="2022-05-19T22:14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04" w:type="pct"/>
            <w:shd w:val="clear" w:color="auto" w:fill="FFFFFF"/>
            <w:vAlign w:val="center"/>
          </w:tcPr>
          <w:p w14:paraId="28B103A5" w14:textId="77777777" w:rsidR="00A632DD" w:rsidRPr="00C25669" w:rsidRDefault="00A632DD" w:rsidP="00941F64">
            <w:pPr>
              <w:pStyle w:val="TAC"/>
              <w:rPr>
                <w:ins w:id="418" w:author="CMCC-shiyuan-0518-v4" w:date="2022-05-19T22:14:00Z"/>
                <w:rFonts w:eastAsia="宋体"/>
                <w:lang w:eastAsia="zh-CN"/>
              </w:rPr>
            </w:pPr>
            <w:ins w:id="419" w:author="CMCC-shiyuan-0518-v4" w:date="2022-05-19T22:14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6AF24B08" w14:textId="77777777" w:rsidR="00A632DD" w:rsidRDefault="00A632DD" w:rsidP="00A632DD">
      <w:pPr>
        <w:pStyle w:val="TH"/>
        <w:rPr>
          <w:ins w:id="420" w:author="CMCC-shiyuan-0518-v4" w:date="2022-05-19T22:14:00Z"/>
        </w:rPr>
      </w:pPr>
    </w:p>
    <w:p w14:paraId="6C356ECF" w14:textId="77777777" w:rsidR="00A632DD" w:rsidRPr="002C5768" w:rsidRDefault="00A632DD" w:rsidP="00A632DD">
      <w:pPr>
        <w:rPr>
          <w:ins w:id="421" w:author="CMCC-shiyuan-0518-v4" w:date="2022-05-19T22:14:00Z"/>
          <w:lang w:eastAsia="zh-CN"/>
        </w:rPr>
      </w:pPr>
      <w:ins w:id="422" w:author="CMCC-shiyuan-0518-v4" w:date="2022-05-19T22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5.2.2.2.X-5:</w:t>
        </w:r>
      </w:ins>
    </w:p>
    <w:p w14:paraId="58E8F39C" w14:textId="77777777" w:rsidR="00A632DD" w:rsidRPr="00C25669" w:rsidRDefault="00A632DD" w:rsidP="00A632DD">
      <w:pPr>
        <w:pStyle w:val="TH"/>
        <w:rPr>
          <w:ins w:id="423" w:author="CMCC-shiyuan-0518-v4" w:date="2022-05-19T22:14:00Z"/>
        </w:rPr>
      </w:pPr>
      <w:ins w:id="424" w:author="CMCC-shiyuan-0518-v4" w:date="2022-05-19T22:14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</w:t>
        </w:r>
        <w:r>
          <w:t>5</w:t>
        </w:r>
        <w:r w:rsidRPr="00C25669">
          <w:t xml:space="preserve"> Minimum performance for Rank </w:t>
        </w:r>
        <w:r>
          <w:t>1</w:t>
        </w:r>
        <w:r w:rsidRPr="00F94642">
          <w:rPr>
            <w:lang w:eastAsia="zh-CN"/>
          </w:rPr>
          <w:t xml:space="preserve">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0"/>
        <w:gridCol w:w="1273"/>
        <w:gridCol w:w="1136"/>
        <w:gridCol w:w="1275"/>
        <w:gridCol w:w="1126"/>
        <w:gridCol w:w="1267"/>
        <w:gridCol w:w="1370"/>
        <w:gridCol w:w="1176"/>
        <w:gridCol w:w="598"/>
      </w:tblGrid>
      <w:tr w:rsidR="00A632DD" w:rsidRPr="00C25669" w14:paraId="7C74D589" w14:textId="77777777" w:rsidTr="00941F64">
        <w:trPr>
          <w:trHeight w:val="355"/>
          <w:jc w:val="center"/>
          <w:ins w:id="425" w:author="CMCC-shiyuan-0518-v4" w:date="2022-05-19T22:14:00Z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7BD67D9C" w14:textId="77777777" w:rsidR="00A632DD" w:rsidRPr="00C25669" w:rsidRDefault="00A632DD" w:rsidP="00941F64">
            <w:pPr>
              <w:pStyle w:val="TAH"/>
              <w:jc w:val="left"/>
              <w:rPr>
                <w:ins w:id="426" w:author="CMCC-shiyuan-0518-v4" w:date="2022-05-19T22:14:00Z"/>
              </w:rPr>
            </w:pPr>
            <w:ins w:id="427" w:author="CMCC-shiyuan-0518-v4" w:date="2022-05-19T22:14:00Z">
              <w:r w:rsidRPr="00C25669">
                <w:t>Test num.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6E9DD6FC" w14:textId="77777777" w:rsidR="00A632DD" w:rsidRPr="00C25669" w:rsidRDefault="00A632DD" w:rsidP="00941F64">
            <w:pPr>
              <w:pStyle w:val="TAH"/>
              <w:rPr>
                <w:ins w:id="428" w:author="CMCC-shiyuan-0518-v4" w:date="2022-05-19T22:14:00Z"/>
              </w:rPr>
            </w:pPr>
            <w:ins w:id="429" w:author="CMCC-shiyuan-0518-v4" w:date="2022-05-19T22:1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384D7191" w14:textId="77777777" w:rsidR="00A632DD" w:rsidRPr="00C25669" w:rsidRDefault="00A632DD" w:rsidP="00941F64">
            <w:pPr>
              <w:pStyle w:val="TAH"/>
              <w:rPr>
                <w:ins w:id="430" w:author="CMCC-shiyuan-0518-v4" w:date="2022-05-19T22:14:00Z"/>
              </w:rPr>
            </w:pPr>
            <w:ins w:id="431" w:author="CMCC-shiyuan-0518-v4" w:date="2022-05-19T22:14:00Z">
              <w:r w:rsidRPr="00C25669">
                <w:t>Bandwidth (MHz) / Subcarrier spacing (kHz)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0E0A906F" w14:textId="77777777" w:rsidR="00A632DD" w:rsidRPr="00C25669" w:rsidRDefault="00A632DD" w:rsidP="00941F64">
            <w:pPr>
              <w:pStyle w:val="TAH"/>
              <w:rPr>
                <w:ins w:id="432" w:author="CMCC-shiyuan-0518-v4" w:date="2022-05-19T22:14:00Z"/>
                <w:lang w:eastAsia="zh-CN"/>
              </w:rPr>
            </w:pPr>
            <w:ins w:id="433" w:author="CMCC-shiyuan-0518-v4" w:date="2022-05-19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4653B41C" w14:textId="77777777" w:rsidR="00A632DD" w:rsidRPr="00C25669" w:rsidRDefault="00A632DD" w:rsidP="00941F64">
            <w:pPr>
              <w:pStyle w:val="TAH"/>
              <w:rPr>
                <w:ins w:id="434" w:author="CMCC-shiyuan-0518-v4" w:date="2022-05-19T22:14:00Z"/>
              </w:rPr>
            </w:pPr>
            <w:ins w:id="435" w:author="CMCC-shiyuan-0518-v4" w:date="2022-05-19T22:14:00Z">
              <w:r>
                <w:t>TDD UL-DL pattern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4318272" w14:textId="77777777" w:rsidR="00A632DD" w:rsidRPr="00C25669" w:rsidRDefault="00A632DD" w:rsidP="00941F64">
            <w:pPr>
              <w:pStyle w:val="TAH"/>
              <w:rPr>
                <w:ins w:id="436" w:author="CMCC-shiyuan-0518-v4" w:date="2022-05-19T22:14:00Z"/>
                <w:lang w:eastAsia="zh-CN"/>
              </w:rPr>
            </w:pPr>
            <w:ins w:id="437" w:author="CMCC-shiyuan-0518-v4" w:date="2022-05-19T22:1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4A6614F2" w14:textId="77777777" w:rsidR="00A632DD" w:rsidRPr="00C25669" w:rsidRDefault="00A632DD" w:rsidP="00941F64">
            <w:pPr>
              <w:pStyle w:val="TAH"/>
              <w:rPr>
                <w:ins w:id="438" w:author="CMCC-shiyuan-0518-v4" w:date="2022-05-19T22:14:00Z"/>
              </w:rPr>
            </w:pPr>
            <w:ins w:id="439" w:author="CMCC-shiyuan-0518-v4" w:date="2022-05-19T22:14:00Z">
              <w:r w:rsidRPr="00C25669">
                <w:t>Correlation matrix and antenna configuration</w:t>
              </w:r>
            </w:ins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493E7755" w14:textId="77777777" w:rsidR="00A632DD" w:rsidRPr="00C25669" w:rsidRDefault="00A632DD" w:rsidP="00941F64">
            <w:pPr>
              <w:pStyle w:val="TAH"/>
              <w:rPr>
                <w:ins w:id="440" w:author="CMCC-shiyuan-0518-v4" w:date="2022-05-19T22:14:00Z"/>
              </w:rPr>
            </w:pPr>
            <w:ins w:id="441" w:author="CMCC-shiyuan-0518-v4" w:date="2022-05-19T22:14:00Z">
              <w:r w:rsidRPr="00C25669">
                <w:t>Reference value</w:t>
              </w:r>
            </w:ins>
          </w:p>
        </w:tc>
      </w:tr>
      <w:tr w:rsidR="00A632DD" w:rsidRPr="00C25669" w14:paraId="3A9AF548" w14:textId="77777777" w:rsidTr="00941F64">
        <w:trPr>
          <w:trHeight w:val="355"/>
          <w:jc w:val="center"/>
          <w:ins w:id="442" w:author="CMCC-shiyuan-0518-v4" w:date="2022-05-19T22:14:00Z"/>
        </w:trPr>
        <w:tc>
          <w:tcPr>
            <w:tcW w:w="357" w:type="pct"/>
            <w:vMerge/>
            <w:shd w:val="clear" w:color="auto" w:fill="FFFFFF"/>
            <w:vAlign w:val="center"/>
          </w:tcPr>
          <w:p w14:paraId="2930EAEC" w14:textId="77777777" w:rsidR="00A632DD" w:rsidRPr="00C25669" w:rsidRDefault="00A632DD" w:rsidP="00941F64">
            <w:pPr>
              <w:pStyle w:val="TAH"/>
              <w:rPr>
                <w:ins w:id="443" w:author="CMCC-shiyuan-0518-v4" w:date="2022-05-19T22:14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54B126D7" w14:textId="77777777" w:rsidR="00A632DD" w:rsidRPr="00C25669" w:rsidRDefault="00A632DD" w:rsidP="00941F64">
            <w:pPr>
              <w:pStyle w:val="TAH"/>
              <w:rPr>
                <w:ins w:id="444" w:author="CMCC-shiyuan-0518-v4" w:date="2022-05-19T22:14:00Z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2B2BEE68" w14:textId="77777777" w:rsidR="00A632DD" w:rsidRPr="00C25669" w:rsidRDefault="00A632DD" w:rsidP="00941F64">
            <w:pPr>
              <w:pStyle w:val="TAH"/>
              <w:rPr>
                <w:ins w:id="445" w:author="CMCC-shiyuan-0518-v4" w:date="2022-05-19T22:14:00Z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4F65DFA0" w14:textId="77777777" w:rsidR="00A632DD" w:rsidRPr="00C25669" w:rsidRDefault="00A632DD" w:rsidP="00941F64">
            <w:pPr>
              <w:pStyle w:val="TAH"/>
              <w:rPr>
                <w:ins w:id="446" w:author="CMCC-shiyuan-0518-v4" w:date="2022-05-19T22:14:00Z"/>
              </w:rPr>
            </w:pPr>
          </w:p>
        </w:tc>
        <w:tc>
          <w:tcPr>
            <w:tcW w:w="567" w:type="pct"/>
            <w:vMerge/>
            <w:shd w:val="clear" w:color="auto" w:fill="FFFFFF"/>
          </w:tcPr>
          <w:p w14:paraId="1240E0C8" w14:textId="77777777" w:rsidR="00A632DD" w:rsidRPr="00C25669" w:rsidRDefault="00A632DD" w:rsidP="00941F64">
            <w:pPr>
              <w:pStyle w:val="TAH"/>
              <w:rPr>
                <w:ins w:id="447" w:author="CMCC-shiyuan-0518-v4" w:date="2022-05-19T22:14:00Z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DFC2276" w14:textId="77777777" w:rsidR="00A632DD" w:rsidRPr="00C25669" w:rsidRDefault="00A632DD" w:rsidP="00941F64">
            <w:pPr>
              <w:pStyle w:val="TAH"/>
              <w:rPr>
                <w:ins w:id="448" w:author="CMCC-shiyuan-0518-v4" w:date="2022-05-19T22:14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2CC2DF7C" w14:textId="77777777" w:rsidR="00A632DD" w:rsidRPr="00C25669" w:rsidRDefault="00A632DD" w:rsidP="00941F64">
            <w:pPr>
              <w:pStyle w:val="TAH"/>
              <w:rPr>
                <w:ins w:id="449" w:author="CMCC-shiyuan-0518-v4" w:date="2022-05-19T22:14:00Z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4B0470FD" w14:textId="77777777" w:rsidR="00A632DD" w:rsidRDefault="00A632DD" w:rsidP="00941F64">
            <w:pPr>
              <w:pStyle w:val="TAH"/>
              <w:rPr>
                <w:ins w:id="450" w:author="CMCC-shiyuan-0518-v4" w:date="2022-05-19T22:14:00Z"/>
              </w:rPr>
            </w:pPr>
            <w:ins w:id="451" w:author="CMCC-shiyuan-0518-v4" w:date="2022-05-19T22:14:00Z">
              <w:r>
                <w:t>Fraction of</w:t>
              </w:r>
            </w:ins>
          </w:p>
          <w:p w14:paraId="046F64B1" w14:textId="77777777" w:rsidR="00A632DD" w:rsidRDefault="00A632DD" w:rsidP="00941F64">
            <w:pPr>
              <w:pStyle w:val="TAH"/>
              <w:rPr>
                <w:ins w:id="452" w:author="CMCC-shiyuan-0518-v4" w:date="2022-05-19T22:14:00Z"/>
              </w:rPr>
            </w:pPr>
            <w:ins w:id="453" w:author="CMCC-shiyuan-0518-v4" w:date="2022-05-19T22:14:00Z">
              <w:r>
                <w:t>maximum</w:t>
              </w:r>
            </w:ins>
          </w:p>
          <w:p w14:paraId="4076986B" w14:textId="77777777" w:rsidR="00A632DD" w:rsidRDefault="00A632DD" w:rsidP="00941F64">
            <w:pPr>
              <w:pStyle w:val="TAH"/>
              <w:rPr>
                <w:ins w:id="454" w:author="CMCC-shiyuan-0518-v4" w:date="2022-05-19T22:14:00Z"/>
              </w:rPr>
            </w:pPr>
            <w:ins w:id="455" w:author="CMCC-shiyuan-0518-v4" w:date="2022-05-19T22:14:00Z">
              <w:r>
                <w:t>throughput</w:t>
              </w:r>
            </w:ins>
          </w:p>
          <w:p w14:paraId="20C20A9A" w14:textId="77777777" w:rsidR="00A632DD" w:rsidRPr="00C25669" w:rsidRDefault="00A632DD" w:rsidP="00941F64">
            <w:pPr>
              <w:pStyle w:val="TAH"/>
              <w:rPr>
                <w:ins w:id="456" w:author="CMCC-shiyuan-0518-v4" w:date="2022-05-19T22:14:00Z"/>
              </w:rPr>
            </w:pPr>
            <w:ins w:id="457" w:author="CMCC-shiyuan-0518-v4" w:date="2022-05-19T22:14:00Z">
              <w:r>
                <w:t>(%)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4F1D8598" w14:textId="77777777" w:rsidR="00A632DD" w:rsidRPr="00C25669" w:rsidRDefault="00A632DD" w:rsidP="00941F64">
            <w:pPr>
              <w:pStyle w:val="TAH"/>
              <w:rPr>
                <w:ins w:id="458" w:author="CMCC-shiyuan-0518-v4" w:date="2022-05-19T22:14:00Z"/>
              </w:rPr>
            </w:pPr>
            <w:ins w:id="459" w:author="CMCC-shiyuan-0518-v4" w:date="2022-05-19T22:14:00Z">
              <w:r w:rsidRPr="00C25669">
                <w:t>SNR (dB)</w:t>
              </w:r>
            </w:ins>
          </w:p>
        </w:tc>
      </w:tr>
      <w:tr w:rsidR="00A632DD" w:rsidRPr="00C25669" w14:paraId="017CC342" w14:textId="77777777" w:rsidTr="00941F64">
        <w:trPr>
          <w:trHeight w:val="180"/>
          <w:jc w:val="center"/>
          <w:ins w:id="460" w:author="CMCC-shiyuan-0518-v4" w:date="2022-05-19T22:14:00Z"/>
        </w:trPr>
        <w:tc>
          <w:tcPr>
            <w:tcW w:w="357" w:type="pct"/>
            <w:shd w:val="clear" w:color="auto" w:fill="FFFFFF"/>
            <w:vAlign w:val="center"/>
          </w:tcPr>
          <w:p w14:paraId="65C0958F" w14:textId="77777777" w:rsidR="00A632DD" w:rsidRPr="00C25669" w:rsidRDefault="00A632DD" w:rsidP="00941F64">
            <w:pPr>
              <w:pStyle w:val="TAC"/>
              <w:rPr>
                <w:ins w:id="461" w:author="CMCC-shiyuan-0518-v4" w:date="2022-05-19T22:14:00Z"/>
                <w:rFonts w:eastAsia="宋体"/>
              </w:rPr>
            </w:pPr>
            <w:ins w:id="462" w:author="CMCC-shiyuan-0518-v4" w:date="2022-05-19T22:14:00Z"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283676F4" w14:textId="77777777" w:rsidR="00A632DD" w:rsidRPr="00C25669" w:rsidRDefault="00A632DD" w:rsidP="00941F64">
            <w:pPr>
              <w:pStyle w:val="TAC"/>
              <w:rPr>
                <w:ins w:id="463" w:author="CMCC-shiyuan-0518-v4" w:date="2022-05-19T22:14:00Z"/>
                <w:rFonts w:eastAsia="宋体"/>
              </w:rPr>
            </w:pPr>
            <w:proofErr w:type="gramStart"/>
            <w:ins w:id="464" w:author="CMCC-shiyuan-0518-v4" w:date="2022-05-19T22:14:00Z">
              <w:r w:rsidRPr="00A96802">
                <w:rPr>
                  <w:rFonts w:eastAsia="宋体"/>
                </w:rPr>
                <w:t>R.PDSCH</w:t>
              </w:r>
              <w:proofErr w:type="gramEnd"/>
              <w:r w:rsidRPr="00A96802">
                <w:rPr>
                  <w:rFonts w:eastAsia="宋体"/>
                </w:rPr>
                <w:t>.1-4.1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4C7E269D" w14:textId="77777777" w:rsidR="00A632DD" w:rsidRPr="00C25669" w:rsidRDefault="00A632DD" w:rsidP="00941F64">
            <w:pPr>
              <w:pStyle w:val="TAC"/>
              <w:rPr>
                <w:ins w:id="465" w:author="CMCC-shiyuan-0518-v4" w:date="2022-05-19T22:14:00Z"/>
                <w:rFonts w:eastAsia="宋体"/>
              </w:rPr>
            </w:pPr>
            <w:ins w:id="466" w:author="CMCC-shiyuan-0518-v4" w:date="2022-05-19T22:14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1E9C22D0" w14:textId="77777777" w:rsidR="00A632DD" w:rsidRPr="00C25669" w:rsidRDefault="00A632DD" w:rsidP="00941F64">
            <w:pPr>
              <w:pStyle w:val="TAC"/>
              <w:rPr>
                <w:ins w:id="467" w:author="CMCC-shiyuan-0518-v4" w:date="2022-05-19T22:14:00Z"/>
                <w:rFonts w:eastAsia="宋体"/>
              </w:rPr>
            </w:pPr>
            <w:ins w:id="468" w:author="CMCC-shiyuan-0518-v4" w:date="2022-05-19T22:14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66F04DDE" w14:textId="77777777" w:rsidR="00A632DD" w:rsidRPr="00AE2788" w:rsidRDefault="00A632DD" w:rsidP="00941F64">
            <w:pPr>
              <w:pStyle w:val="TAC"/>
              <w:rPr>
                <w:ins w:id="469" w:author="CMCC-shiyuan-0518-v4" w:date="2022-05-19T22:14:00Z"/>
                <w:rFonts w:eastAsia="宋体"/>
              </w:rPr>
            </w:pPr>
            <w:ins w:id="470" w:author="CMCC-shiyuan-0518-v4" w:date="2022-05-19T22:1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R1.15-1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BE8225B" w14:textId="77777777" w:rsidR="00A632DD" w:rsidRPr="00C25669" w:rsidRDefault="00A632DD" w:rsidP="00941F64">
            <w:pPr>
              <w:pStyle w:val="TAC"/>
              <w:rPr>
                <w:ins w:id="471" w:author="CMCC-shiyuan-0518-v4" w:date="2022-05-19T22:14:00Z"/>
                <w:rFonts w:eastAsia="宋体"/>
              </w:rPr>
            </w:pPr>
            <w:ins w:id="472" w:author="CMCC-shiyuan-0518-v4" w:date="2022-05-19T22:14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037AB555" w14:textId="77777777" w:rsidR="00A632DD" w:rsidRPr="001977C1" w:rsidRDefault="00A632DD" w:rsidP="00941F64">
            <w:pPr>
              <w:pStyle w:val="TAC"/>
              <w:rPr>
                <w:ins w:id="473" w:author="CMCC-shiyuan-0518-v4" w:date="2022-05-19T22:14:00Z"/>
                <w:rFonts w:eastAsia="宋体"/>
                <w:lang w:val="en-US"/>
              </w:rPr>
            </w:pPr>
            <w:ins w:id="474" w:author="CMCC-shiyuan-0518-v4" w:date="2022-05-19T22:14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x2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158B412B" w14:textId="77777777" w:rsidR="00A632DD" w:rsidRPr="00C25669" w:rsidRDefault="00A632DD" w:rsidP="00941F64">
            <w:pPr>
              <w:pStyle w:val="TAC"/>
              <w:rPr>
                <w:ins w:id="475" w:author="CMCC-shiyuan-0518-v4" w:date="2022-05-19T22:14:00Z"/>
                <w:rFonts w:eastAsia="宋体"/>
              </w:rPr>
            </w:pPr>
            <w:ins w:id="476" w:author="CMCC-shiyuan-0518-v4" w:date="2022-05-19T22:14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1A4FC672" w14:textId="77777777" w:rsidR="00A632DD" w:rsidRPr="00C25669" w:rsidRDefault="00A632DD" w:rsidP="00941F64">
            <w:pPr>
              <w:pStyle w:val="TAC"/>
              <w:rPr>
                <w:ins w:id="477" w:author="CMCC-shiyuan-0518-v4" w:date="2022-05-19T22:14:00Z"/>
                <w:rFonts w:eastAsia="宋体"/>
                <w:lang w:eastAsia="zh-CN"/>
              </w:rPr>
            </w:pPr>
            <w:ins w:id="478" w:author="CMCC-shiyuan-0518-v4" w:date="2022-05-19T22:14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6239EB06" w14:textId="77777777" w:rsidR="001615BB" w:rsidRDefault="001615BB" w:rsidP="001615BB"/>
    <w:p w14:paraId="4EF5C144" w14:textId="77777777" w:rsidR="002C5768" w:rsidRDefault="002C5768" w:rsidP="002C5768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>of change 1&gt;</w:t>
      </w:r>
    </w:p>
    <w:p w14:paraId="450422D2" w14:textId="77777777" w:rsidR="002C5768" w:rsidRDefault="002C5768" w:rsidP="002C5768">
      <w:pPr>
        <w:jc w:val="center"/>
        <w:rPr>
          <w:b/>
          <w:bCs/>
          <w:noProof/>
          <w:lang w:eastAsia="zh-CN"/>
        </w:rPr>
      </w:pPr>
    </w:p>
    <w:p w14:paraId="4AB8B951" w14:textId="77777777" w:rsidR="002C5768" w:rsidRDefault="002C5768" w:rsidP="002C5768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4EDB684F" w14:textId="77777777" w:rsidR="00A632DD" w:rsidRPr="00D43F4A" w:rsidRDefault="00A632DD" w:rsidP="00A632DD">
      <w:pPr>
        <w:keepNext/>
        <w:keepLines/>
        <w:spacing w:before="120"/>
        <w:ind w:left="1701" w:hanging="1701"/>
        <w:outlineLvl w:val="4"/>
        <w:rPr>
          <w:ins w:id="479" w:author="CMCC-shiyuan-0518-v4" w:date="2022-05-19T22:14:00Z"/>
          <w:rFonts w:ascii="Arial" w:hAnsi="Arial"/>
          <w:sz w:val="22"/>
        </w:rPr>
      </w:pPr>
      <w:ins w:id="480" w:author="CMCC-shiyuan-0518-v4" w:date="2022-05-19T22:14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3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  <w:lang w:eastAsia="zh-CN"/>
          </w:rPr>
          <w:t>X</w:t>
        </w:r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>Minimum requirements for PDSCH</w:t>
        </w:r>
        <w:r>
          <w:rPr>
            <w:rFonts w:ascii="Arial" w:hAnsi="Arial"/>
            <w:sz w:val="22"/>
          </w:rPr>
          <w:t xml:space="preserve"> with inter cell</w:t>
        </w:r>
        <w:r w:rsidRPr="00D43F4A">
          <w:rPr>
            <w:rFonts w:ascii="Arial" w:hAnsi="Arial"/>
            <w:sz w:val="22"/>
          </w:rPr>
          <w:t xml:space="preserve"> </w:t>
        </w:r>
        <w:r>
          <w:rPr>
            <w:rFonts w:ascii="Arial" w:hAnsi="Arial"/>
            <w:sz w:val="22"/>
          </w:rPr>
          <w:t>CRS interference</w:t>
        </w:r>
      </w:ins>
    </w:p>
    <w:p w14:paraId="523D7A7C" w14:textId="77777777" w:rsidR="00A632DD" w:rsidRPr="00366DA1" w:rsidRDefault="00A632DD" w:rsidP="00A632DD">
      <w:pPr>
        <w:rPr>
          <w:ins w:id="481" w:author="CMCC-shiyuan-0518-v4" w:date="2022-05-19T22:14:00Z"/>
          <w:rFonts w:ascii="Times-Roman" w:eastAsia="宋体" w:hAnsi="Times-Roman" w:hint="eastAsia"/>
        </w:rPr>
      </w:pPr>
      <w:ins w:id="482" w:author="CMCC-shiyuan-0518-v4" w:date="2022-05-19T22:14:00Z">
        <w:r w:rsidRPr="00366DA1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4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5</w:t>
        </w:r>
        <w:r w:rsidRPr="00366DA1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-2</w:t>
        </w:r>
        <w:r>
          <w:rPr>
            <w:rFonts w:ascii="Times-Roman" w:eastAsia="宋体" w:hAnsi="Times-Roman"/>
          </w:rPr>
          <w:t xml:space="preserve"> for the serving cell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3 for the LTE interference cells</w:t>
        </w:r>
        <w:r w:rsidRPr="00366DA1">
          <w:rPr>
            <w:rFonts w:ascii="Times-Roman" w:eastAsia="宋体" w:hAnsi="Times-Roman"/>
          </w:rPr>
          <w:t xml:space="preserve">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1B90D472" w14:textId="77777777" w:rsidR="00A632DD" w:rsidRPr="00366DA1" w:rsidRDefault="00A632DD" w:rsidP="00A632DD">
      <w:pPr>
        <w:rPr>
          <w:ins w:id="483" w:author="CMCC-shiyuan-0518-v4" w:date="2022-05-19T22:14:00Z"/>
          <w:rFonts w:ascii="Times-Roman" w:eastAsia="宋体" w:hAnsi="Times-Roman" w:hint="eastAsia"/>
        </w:rPr>
      </w:pPr>
      <w:ins w:id="484" w:author="CMCC-shiyuan-0518-v4" w:date="2022-05-19T22:14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1E32D463" w14:textId="77777777" w:rsidR="00A632DD" w:rsidRPr="00366DA1" w:rsidRDefault="00A632DD" w:rsidP="00A632DD">
      <w:pPr>
        <w:keepNext/>
        <w:keepLines/>
        <w:spacing w:before="60"/>
        <w:jc w:val="center"/>
        <w:rPr>
          <w:ins w:id="485" w:author="CMCC-shiyuan-0518-v4" w:date="2022-05-19T22:14:00Z"/>
          <w:rFonts w:ascii="Arial" w:eastAsia="宋体" w:hAnsi="Arial"/>
          <w:b/>
        </w:rPr>
      </w:pPr>
      <w:ins w:id="486" w:author="CMCC-shiyuan-0518-v4" w:date="2022-05-19T22:14:00Z">
        <w:r w:rsidRPr="00366DA1">
          <w:rPr>
            <w:rFonts w:ascii="Arial" w:eastAsia="宋体" w:hAnsi="Arial"/>
            <w:b/>
          </w:rPr>
          <w:t>Table 5.2.</w:t>
        </w:r>
        <w:r>
          <w:rPr>
            <w:rFonts w:ascii="Arial" w:eastAsia="宋体" w:hAnsi="Arial"/>
            <w:b/>
          </w:rPr>
          <w:t>3</w:t>
        </w:r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2</w:t>
        </w:r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X</w:t>
        </w:r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632DD" w:rsidRPr="00366DA1" w14:paraId="76F8B054" w14:textId="77777777" w:rsidTr="00941F64">
        <w:trPr>
          <w:ins w:id="487" w:author="CMCC-shiyuan-0518-v4" w:date="2022-05-19T22:14:00Z"/>
        </w:trPr>
        <w:tc>
          <w:tcPr>
            <w:tcW w:w="4822" w:type="dxa"/>
            <w:shd w:val="clear" w:color="auto" w:fill="auto"/>
          </w:tcPr>
          <w:p w14:paraId="1F0A8B92" w14:textId="77777777" w:rsidR="00A632DD" w:rsidRPr="00366DA1" w:rsidRDefault="00A632DD" w:rsidP="00941F64">
            <w:pPr>
              <w:keepNext/>
              <w:keepLines/>
              <w:jc w:val="center"/>
              <w:rPr>
                <w:ins w:id="488" w:author="CMCC-shiyuan-0518-v4" w:date="2022-05-19T22:14:00Z"/>
                <w:rFonts w:ascii="Arial" w:eastAsia="宋体" w:hAnsi="Arial"/>
                <w:b/>
                <w:sz w:val="18"/>
              </w:rPr>
            </w:pPr>
            <w:ins w:id="489" w:author="CMCC-shiyuan-0518-v4" w:date="2022-05-19T22:14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72991CF4" w14:textId="77777777" w:rsidR="00A632DD" w:rsidRPr="00366DA1" w:rsidRDefault="00A632DD" w:rsidP="00941F64">
            <w:pPr>
              <w:keepNext/>
              <w:keepLines/>
              <w:jc w:val="center"/>
              <w:rPr>
                <w:ins w:id="490" w:author="CMCC-shiyuan-0518-v4" w:date="2022-05-19T22:14:00Z"/>
                <w:rFonts w:ascii="Arial" w:eastAsia="宋体" w:hAnsi="Arial"/>
                <w:b/>
                <w:sz w:val="18"/>
              </w:rPr>
            </w:pPr>
            <w:ins w:id="491" w:author="CMCC-shiyuan-0518-v4" w:date="2022-05-19T22:14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A632DD" w:rsidRPr="00366DA1" w14:paraId="37BB4E50" w14:textId="77777777" w:rsidTr="00941F64">
        <w:trPr>
          <w:ins w:id="492" w:author="CMCC-shiyuan-0518-v4" w:date="2022-05-19T22:14:00Z"/>
        </w:trPr>
        <w:tc>
          <w:tcPr>
            <w:tcW w:w="4822" w:type="dxa"/>
            <w:shd w:val="clear" w:color="auto" w:fill="auto"/>
          </w:tcPr>
          <w:p w14:paraId="3D9171BD" w14:textId="77777777" w:rsidR="00A632DD" w:rsidRDefault="00A632DD" w:rsidP="00941F64">
            <w:pPr>
              <w:pStyle w:val="TAL"/>
              <w:rPr>
                <w:ins w:id="493" w:author="CMCC-shiyuan-0518-v4" w:date="2022-05-19T22:14:00Z"/>
                <w:rFonts w:eastAsia="宋体"/>
              </w:rPr>
            </w:pPr>
            <w:ins w:id="494" w:author="CMCC-shiyuan-0518-v4" w:date="2022-05-19T22:14:00Z">
              <w:r>
                <w:rPr>
                  <w:rFonts w:eastAsia="宋体"/>
                </w:rPr>
                <w:t>Verify PDSCH performance under 4 receive antenna conditions when PDSCH is interfered by inter cell CRS signal</w:t>
              </w:r>
            </w:ins>
          </w:p>
          <w:p w14:paraId="0FC536CE" w14:textId="77777777" w:rsidR="00A632DD" w:rsidRPr="00366DA1" w:rsidRDefault="00A632DD" w:rsidP="00941F64">
            <w:pPr>
              <w:keepNext/>
              <w:keepLines/>
              <w:rPr>
                <w:ins w:id="495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1BD439D5" w14:textId="77777777" w:rsidR="00A632DD" w:rsidRPr="00366DA1" w:rsidRDefault="00A632DD" w:rsidP="00941F64">
            <w:pPr>
              <w:keepNext/>
              <w:keepLines/>
              <w:rPr>
                <w:ins w:id="496" w:author="CMCC-shiyuan-0518-v4" w:date="2022-05-19T22:14:00Z"/>
                <w:rFonts w:ascii="Arial" w:eastAsia="宋体" w:hAnsi="Arial"/>
                <w:sz w:val="18"/>
              </w:rPr>
            </w:pPr>
            <w:ins w:id="497" w:author="CMCC-shiyuan-0518-v4" w:date="2022-05-19T22:14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 and 2-1</w:t>
              </w:r>
            </w:ins>
          </w:p>
        </w:tc>
      </w:tr>
    </w:tbl>
    <w:p w14:paraId="27B813CD" w14:textId="77777777" w:rsidR="00A632DD" w:rsidRPr="00366DA1" w:rsidRDefault="00A632DD" w:rsidP="00A632DD">
      <w:pPr>
        <w:rPr>
          <w:ins w:id="498" w:author="CMCC-shiyuan-0518-v4" w:date="2022-05-19T22:14:00Z"/>
          <w:rFonts w:ascii="Times-Roman" w:eastAsia="宋体" w:hAnsi="Times-Roman" w:hint="eastAsia"/>
        </w:rPr>
      </w:pPr>
    </w:p>
    <w:p w14:paraId="5BDC76EA" w14:textId="77777777" w:rsidR="00A632DD" w:rsidRDefault="00A632DD" w:rsidP="00A632DD">
      <w:pPr>
        <w:pStyle w:val="TH"/>
        <w:rPr>
          <w:ins w:id="499" w:author="CMCC-shiyuan-0518-v4" w:date="2022-05-19T22:14:00Z"/>
        </w:rPr>
      </w:pPr>
      <w:ins w:id="500" w:author="CMCC-shiyuan-0518-v4" w:date="2022-05-19T22:14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A632DD" w:rsidRPr="00C25669" w14:paraId="52079D34" w14:textId="77777777" w:rsidTr="00941F64">
        <w:trPr>
          <w:ins w:id="501" w:author="CMCC-shiyuan-0518-v4" w:date="2022-05-19T22:14:00Z"/>
        </w:trPr>
        <w:tc>
          <w:tcPr>
            <w:tcW w:w="5468" w:type="dxa"/>
            <w:gridSpan w:val="2"/>
            <w:shd w:val="clear" w:color="auto" w:fill="auto"/>
          </w:tcPr>
          <w:p w14:paraId="33CAC7E0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02" w:author="CMCC-shiyuan-0518-v4" w:date="2022-05-19T22:14:00Z"/>
                <w:rFonts w:ascii="Arial" w:eastAsia="宋体" w:hAnsi="Arial"/>
                <w:b/>
                <w:sz w:val="18"/>
              </w:rPr>
            </w:pPr>
            <w:ins w:id="503" w:author="CMCC-shiyuan-0518-v4" w:date="2022-05-19T22:1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0562A030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04" w:author="CMCC-shiyuan-0518-v4" w:date="2022-05-19T22:14:00Z"/>
                <w:rFonts w:ascii="Arial" w:eastAsia="宋体" w:hAnsi="Arial"/>
                <w:b/>
                <w:sz w:val="18"/>
              </w:rPr>
            </w:pPr>
            <w:ins w:id="505" w:author="CMCC-shiyuan-0518-v4" w:date="2022-05-19T22:1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33A813AD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06" w:author="CMCC-shiyuan-0518-v4" w:date="2022-05-19T22:14:00Z"/>
                <w:rFonts w:ascii="Arial" w:eastAsia="宋体" w:hAnsi="Arial"/>
                <w:b/>
                <w:sz w:val="18"/>
              </w:rPr>
            </w:pPr>
            <w:ins w:id="507" w:author="CMCC-shiyuan-0518-v4" w:date="2022-05-19T22:14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632DD" w:rsidRPr="00C25669" w14:paraId="0B41D636" w14:textId="77777777" w:rsidTr="00941F64">
        <w:trPr>
          <w:ins w:id="508" w:author="CMCC-shiyuan-0518-v4" w:date="2022-05-19T22:1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0926A711" w14:textId="77777777" w:rsidR="00A632DD" w:rsidRPr="00C25669" w:rsidRDefault="00A632DD" w:rsidP="00941F64">
            <w:pPr>
              <w:keepNext/>
              <w:keepLines/>
              <w:spacing w:after="0"/>
              <w:rPr>
                <w:ins w:id="509" w:author="CMCC-shiyuan-0518-v4" w:date="2022-05-19T22:14:00Z"/>
                <w:rFonts w:ascii="Arial" w:eastAsia="宋体" w:hAnsi="Arial"/>
                <w:sz w:val="18"/>
              </w:rPr>
            </w:pPr>
            <w:ins w:id="510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E3DC1E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11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280336F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12" w:author="CMCC-shiyuan-0518-v4" w:date="2022-05-19T22:14:00Z"/>
                <w:rFonts w:ascii="Arial" w:eastAsia="宋体" w:hAnsi="Arial"/>
                <w:sz w:val="18"/>
              </w:rPr>
            </w:pPr>
            <w:ins w:id="513" w:author="CMCC-shiyuan-0518-v4" w:date="2022-05-19T22:14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A632DD" w:rsidRPr="00C25669" w14:paraId="7272DF93" w14:textId="77777777" w:rsidTr="00941F64">
        <w:trPr>
          <w:ins w:id="514" w:author="CMCC-shiyuan-0518-v4" w:date="2022-05-19T22:1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77C38186" w14:textId="77777777" w:rsidR="00A632DD" w:rsidRPr="00C25669" w:rsidRDefault="00A632DD" w:rsidP="00941F64">
            <w:pPr>
              <w:keepNext/>
              <w:keepLines/>
              <w:spacing w:after="0"/>
              <w:rPr>
                <w:ins w:id="515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516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4CF373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17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D243E31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518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519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R1.15-1</w:t>
              </w:r>
            </w:ins>
          </w:p>
        </w:tc>
      </w:tr>
      <w:tr w:rsidR="00A632DD" w:rsidRPr="00C25669" w14:paraId="19860928" w14:textId="77777777" w:rsidTr="00941F64">
        <w:trPr>
          <w:ins w:id="520" w:author="CMCC-shiyuan-0518-v4" w:date="2022-05-19T22:1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BF7FB52" w14:textId="77777777" w:rsidR="00A632DD" w:rsidRPr="00C25669" w:rsidRDefault="00A632DD" w:rsidP="00941F64">
            <w:pPr>
              <w:keepNext/>
              <w:keepLines/>
              <w:spacing w:after="0"/>
              <w:rPr>
                <w:ins w:id="521" w:author="CMCC-shiyuan-0518-v4" w:date="2022-05-19T22:14:00Z"/>
                <w:rFonts w:ascii="Arial" w:eastAsia="宋体" w:hAnsi="Arial"/>
                <w:sz w:val="18"/>
              </w:rPr>
            </w:pPr>
            <w:ins w:id="522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714870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23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BF4CDC0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24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525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632DD" w:rsidRPr="00C25669" w14:paraId="43ED85D0" w14:textId="77777777" w:rsidTr="00941F64">
        <w:trPr>
          <w:ins w:id="526" w:author="CMCC-shiyuan-0518-v4" w:date="2022-05-19T22:1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61A052B" w14:textId="77777777" w:rsidR="00A632DD" w:rsidRPr="00C25669" w:rsidRDefault="00A632DD" w:rsidP="00941F64">
            <w:pPr>
              <w:keepNext/>
              <w:keepLines/>
              <w:spacing w:after="0"/>
              <w:rPr>
                <w:ins w:id="527" w:author="CMCC-shiyuan-0518-v4" w:date="2022-05-19T22:14:00Z"/>
                <w:rFonts w:ascii="Arial" w:eastAsia="宋体" w:hAnsi="Arial"/>
                <w:sz w:val="18"/>
              </w:rPr>
            </w:pPr>
            <w:ins w:id="528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6F4520F4" w14:textId="77777777" w:rsidR="00A632DD" w:rsidRPr="00C25669" w:rsidRDefault="00A632DD" w:rsidP="00941F64">
            <w:pPr>
              <w:keepNext/>
              <w:keepLines/>
              <w:spacing w:after="0"/>
              <w:rPr>
                <w:ins w:id="529" w:author="CMCC-shiyuan-0518-v4" w:date="2022-05-19T22:14:00Z"/>
                <w:rFonts w:ascii="Arial" w:eastAsia="宋体" w:hAnsi="Arial"/>
                <w:sz w:val="18"/>
              </w:rPr>
            </w:pPr>
            <w:ins w:id="530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0E24C7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31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BA5D51D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32" w:author="CMCC-shiyuan-0518-v4" w:date="2022-05-19T22:14:00Z"/>
                <w:rFonts w:ascii="Arial" w:eastAsia="宋体" w:hAnsi="Arial"/>
                <w:sz w:val="18"/>
              </w:rPr>
            </w:pPr>
            <w:ins w:id="533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632DD" w:rsidRPr="00C25669" w14:paraId="137D76B0" w14:textId="77777777" w:rsidTr="00941F64">
        <w:trPr>
          <w:ins w:id="534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3352F5" w14:textId="77777777" w:rsidR="00A632DD" w:rsidRPr="00C25669" w:rsidRDefault="00A632DD" w:rsidP="00941F64">
            <w:pPr>
              <w:keepNext/>
              <w:keepLines/>
              <w:spacing w:after="0"/>
              <w:rPr>
                <w:ins w:id="535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E024509" w14:textId="77777777" w:rsidR="00A632DD" w:rsidRPr="00C25669" w:rsidRDefault="00A632DD" w:rsidP="00941F64">
            <w:pPr>
              <w:keepNext/>
              <w:keepLines/>
              <w:spacing w:after="0"/>
              <w:rPr>
                <w:ins w:id="536" w:author="CMCC-shiyuan-0518-v4" w:date="2022-05-19T22:14:00Z"/>
                <w:rFonts w:ascii="Arial" w:eastAsia="宋体" w:hAnsi="Arial"/>
                <w:sz w:val="18"/>
              </w:rPr>
            </w:pPr>
            <w:ins w:id="537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1F67C6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38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DCFA5D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39" w:author="CMCC-shiyuan-0518-v4" w:date="2022-05-19T22:14:00Z"/>
                <w:rFonts w:ascii="Arial" w:eastAsia="宋体" w:hAnsi="Arial"/>
                <w:sz w:val="18"/>
              </w:rPr>
            </w:pPr>
            <w:ins w:id="540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632DD" w:rsidRPr="00C25669" w14:paraId="20BFAF42" w14:textId="77777777" w:rsidTr="00941F64">
        <w:trPr>
          <w:ins w:id="541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EFA8E" w14:textId="77777777" w:rsidR="00A632DD" w:rsidRPr="00C25669" w:rsidRDefault="00A632DD" w:rsidP="00941F64">
            <w:pPr>
              <w:keepNext/>
              <w:keepLines/>
              <w:spacing w:after="0"/>
              <w:rPr>
                <w:ins w:id="542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E1EF167" w14:textId="77777777" w:rsidR="00A632DD" w:rsidRPr="00C25669" w:rsidRDefault="00A632DD" w:rsidP="00941F64">
            <w:pPr>
              <w:keepNext/>
              <w:keepLines/>
              <w:spacing w:after="0"/>
              <w:rPr>
                <w:ins w:id="543" w:author="CMCC-shiyuan-0518-v4" w:date="2022-05-19T22:14:00Z"/>
                <w:rFonts w:ascii="Arial" w:eastAsia="宋体" w:hAnsi="Arial"/>
                <w:sz w:val="18"/>
              </w:rPr>
            </w:pPr>
            <w:ins w:id="544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1FD1C3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45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BEFB69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46" w:author="CMCC-shiyuan-0518-v4" w:date="2022-05-19T22:14:00Z"/>
                <w:rFonts w:ascii="Arial" w:eastAsia="宋体" w:hAnsi="Arial"/>
                <w:sz w:val="18"/>
              </w:rPr>
            </w:pPr>
            <w:ins w:id="547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632DD" w:rsidRPr="00C25669" w14:paraId="4D450153" w14:textId="77777777" w:rsidTr="00941F64">
        <w:trPr>
          <w:ins w:id="548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B32EB8" w14:textId="77777777" w:rsidR="00A632DD" w:rsidRPr="00C25669" w:rsidRDefault="00A632DD" w:rsidP="00941F64">
            <w:pPr>
              <w:keepNext/>
              <w:keepLines/>
              <w:spacing w:after="0"/>
              <w:rPr>
                <w:ins w:id="549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9144E72" w14:textId="77777777" w:rsidR="00A632DD" w:rsidRPr="00C25669" w:rsidRDefault="00A632DD" w:rsidP="00941F64">
            <w:pPr>
              <w:keepNext/>
              <w:keepLines/>
              <w:spacing w:after="0"/>
              <w:rPr>
                <w:ins w:id="550" w:author="CMCC-shiyuan-0518-v4" w:date="2022-05-19T22:14:00Z"/>
                <w:rFonts w:ascii="Arial" w:eastAsia="宋体" w:hAnsi="Arial"/>
                <w:sz w:val="18"/>
              </w:rPr>
            </w:pPr>
            <w:ins w:id="551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1219CC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52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0746B4B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53" w:author="CMCC-shiyuan-0518-v4" w:date="2022-05-19T22:14:00Z"/>
                <w:rFonts w:ascii="Arial" w:eastAsia="宋体" w:hAnsi="Arial"/>
                <w:sz w:val="18"/>
              </w:rPr>
            </w:pPr>
            <w:ins w:id="554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A632DD" w:rsidRPr="00C25669" w14:paraId="3E118D3B" w14:textId="77777777" w:rsidTr="00941F64">
        <w:trPr>
          <w:ins w:id="555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50A843" w14:textId="77777777" w:rsidR="00A632DD" w:rsidRPr="00C25669" w:rsidRDefault="00A632DD" w:rsidP="00941F64">
            <w:pPr>
              <w:keepNext/>
              <w:keepLines/>
              <w:spacing w:after="0"/>
              <w:rPr>
                <w:ins w:id="556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0540DC0" w14:textId="77777777" w:rsidR="00A632DD" w:rsidRPr="00C25669" w:rsidRDefault="00A632DD" w:rsidP="00941F64">
            <w:pPr>
              <w:keepNext/>
              <w:keepLines/>
              <w:spacing w:after="0"/>
              <w:rPr>
                <w:ins w:id="557" w:author="CMCC-shiyuan-0518-v4" w:date="2022-05-19T22:14:00Z"/>
                <w:rFonts w:ascii="Arial" w:eastAsia="宋体" w:hAnsi="Arial"/>
                <w:sz w:val="18"/>
              </w:rPr>
            </w:pPr>
            <w:ins w:id="558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A03886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59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4A521E1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60" w:author="CMCC-shiyuan-0518-v4" w:date="2022-05-19T22:14:00Z"/>
                <w:rFonts w:ascii="Arial" w:eastAsia="宋体" w:hAnsi="Arial"/>
                <w:sz w:val="18"/>
              </w:rPr>
            </w:pPr>
            <w:ins w:id="561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632DD" w:rsidRPr="00C25669" w14:paraId="1DB8EFC8" w14:textId="77777777" w:rsidTr="00941F64">
        <w:trPr>
          <w:ins w:id="562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3D7C4" w14:textId="77777777" w:rsidR="00A632DD" w:rsidRPr="00C25669" w:rsidRDefault="00A632DD" w:rsidP="00941F64">
            <w:pPr>
              <w:keepNext/>
              <w:keepLines/>
              <w:spacing w:after="0"/>
              <w:rPr>
                <w:ins w:id="563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B59510C" w14:textId="77777777" w:rsidR="00A632DD" w:rsidRPr="00C25669" w:rsidRDefault="00A632DD" w:rsidP="00941F64">
            <w:pPr>
              <w:keepNext/>
              <w:keepLines/>
              <w:spacing w:after="0"/>
              <w:rPr>
                <w:ins w:id="564" w:author="CMCC-shiyuan-0518-v4" w:date="2022-05-19T22:14:00Z"/>
                <w:rFonts w:ascii="Arial" w:eastAsia="宋体" w:hAnsi="Arial"/>
                <w:sz w:val="18"/>
              </w:rPr>
            </w:pPr>
            <w:ins w:id="565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8700D6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66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2381CE2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67" w:author="CMCC-shiyuan-0518-v4" w:date="2022-05-19T22:14:00Z"/>
                <w:rFonts w:ascii="Arial" w:eastAsia="宋体" w:hAnsi="Arial"/>
                <w:sz w:val="18"/>
              </w:rPr>
            </w:pPr>
            <w:ins w:id="568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632DD" w:rsidRPr="00C25669" w14:paraId="76D74DD6" w14:textId="77777777" w:rsidTr="00941F64">
        <w:trPr>
          <w:ins w:id="569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D391CA" w14:textId="77777777" w:rsidR="00A632DD" w:rsidRPr="00C25669" w:rsidRDefault="00A632DD" w:rsidP="00941F64">
            <w:pPr>
              <w:keepNext/>
              <w:keepLines/>
              <w:spacing w:after="0"/>
              <w:rPr>
                <w:ins w:id="570" w:author="CMCC-shiyuan-0518-v4" w:date="2022-05-19T22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8CCCD3" w14:textId="77777777" w:rsidR="00A632DD" w:rsidRPr="00C25669" w:rsidRDefault="00A632DD" w:rsidP="00941F64">
            <w:pPr>
              <w:keepNext/>
              <w:keepLines/>
              <w:spacing w:after="0"/>
              <w:rPr>
                <w:ins w:id="571" w:author="CMCC-shiyuan-0518-v4" w:date="2022-05-19T22:14:00Z"/>
                <w:rFonts w:ascii="Arial" w:eastAsia="宋体" w:hAnsi="Arial"/>
                <w:sz w:val="18"/>
              </w:rPr>
            </w:pPr>
            <w:ins w:id="572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9A7759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73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DE149C0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74" w:author="CMCC-shiyuan-0518-v4" w:date="2022-05-19T22:14:00Z"/>
                <w:rFonts w:ascii="Arial" w:eastAsia="宋体" w:hAnsi="Arial"/>
                <w:sz w:val="18"/>
              </w:rPr>
            </w:pPr>
            <w:ins w:id="575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2</w:t>
              </w:r>
              <w:r w:rsidRPr="00C25669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A632DD" w:rsidRPr="00C25669" w14:paraId="4D8D54AE" w14:textId="77777777" w:rsidTr="00941F64">
        <w:trPr>
          <w:ins w:id="576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D1EF5F" w14:textId="77777777" w:rsidR="00A632DD" w:rsidRPr="00C25669" w:rsidRDefault="00A632DD" w:rsidP="00941F64">
            <w:pPr>
              <w:keepNext/>
              <w:keepLines/>
              <w:spacing w:after="0"/>
              <w:rPr>
                <w:ins w:id="577" w:author="CMCC-shiyuan-0518-v4" w:date="2022-05-19T22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CD8E740" w14:textId="77777777" w:rsidR="00A632DD" w:rsidRPr="00C25669" w:rsidRDefault="00A632DD" w:rsidP="00941F64">
            <w:pPr>
              <w:keepNext/>
              <w:keepLines/>
              <w:spacing w:after="0"/>
              <w:rPr>
                <w:ins w:id="578" w:author="CMCC-shiyuan-0518-v4" w:date="2022-05-19T22:14:00Z"/>
                <w:rFonts w:ascii="Arial" w:eastAsia="宋体" w:hAnsi="Arial"/>
                <w:sz w:val="18"/>
              </w:rPr>
            </w:pPr>
            <w:ins w:id="579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2C76FE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80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DDA19A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81" w:author="CMCC-shiyuan-0518-v4" w:date="2022-05-19T22:14:00Z"/>
                <w:rFonts w:ascii="Arial" w:eastAsia="宋体" w:hAnsi="Arial"/>
                <w:sz w:val="18"/>
              </w:rPr>
            </w:pPr>
            <w:ins w:id="582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A632DD" w:rsidRPr="00C25669" w14:paraId="337A53B0" w14:textId="77777777" w:rsidTr="00941F64">
        <w:trPr>
          <w:ins w:id="583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F678D8" w14:textId="77777777" w:rsidR="00A632DD" w:rsidRPr="00C25669" w:rsidRDefault="00A632DD" w:rsidP="00941F64">
            <w:pPr>
              <w:keepNext/>
              <w:keepLines/>
              <w:spacing w:after="0"/>
              <w:rPr>
                <w:ins w:id="584" w:author="CMCC-shiyuan-0518-v4" w:date="2022-05-19T22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86C3F2" w14:textId="77777777" w:rsidR="00A632DD" w:rsidRPr="00C25669" w:rsidRDefault="00A632DD" w:rsidP="00941F64">
            <w:pPr>
              <w:keepNext/>
              <w:keepLines/>
              <w:spacing w:after="0"/>
              <w:rPr>
                <w:ins w:id="585" w:author="CMCC-shiyuan-0518-v4" w:date="2022-05-19T22:14:00Z"/>
                <w:rFonts w:ascii="Arial" w:eastAsia="宋体" w:hAnsi="Arial"/>
                <w:sz w:val="18"/>
              </w:rPr>
            </w:pPr>
            <w:ins w:id="586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17EDB5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87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9072DF1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88" w:author="CMCC-shiyuan-0518-v4" w:date="2022-05-19T22:14:00Z"/>
                <w:rFonts w:ascii="Arial" w:eastAsia="宋体" w:hAnsi="Arial"/>
                <w:sz w:val="18"/>
              </w:rPr>
            </w:pPr>
            <w:ins w:id="589" w:author="CMCC-shiyuan-0518-v4" w:date="2022-05-19T22:14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A632DD" w:rsidRPr="00C25669" w14:paraId="40769B3A" w14:textId="77777777" w:rsidTr="00941F64">
        <w:trPr>
          <w:ins w:id="590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9584E" w14:textId="77777777" w:rsidR="00A632DD" w:rsidRPr="00C25669" w:rsidRDefault="00A632DD" w:rsidP="00941F64">
            <w:pPr>
              <w:keepNext/>
              <w:keepLines/>
              <w:spacing w:after="0"/>
              <w:rPr>
                <w:ins w:id="591" w:author="CMCC-shiyuan-0518-v4" w:date="2022-05-19T22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0EDB293" w14:textId="77777777" w:rsidR="00A632DD" w:rsidRPr="00C25669" w:rsidRDefault="00A632DD" w:rsidP="00941F64">
            <w:pPr>
              <w:keepNext/>
              <w:keepLines/>
              <w:spacing w:after="0"/>
              <w:rPr>
                <w:ins w:id="592" w:author="CMCC-shiyuan-0518-v4" w:date="2022-05-19T22:14:00Z"/>
                <w:rFonts w:ascii="Arial" w:eastAsia="宋体" w:hAnsi="Arial"/>
                <w:sz w:val="18"/>
              </w:rPr>
            </w:pPr>
            <w:ins w:id="593" w:author="CMCC-shiyuan-0518-v4" w:date="2022-05-19T22:1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E8B68C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94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FB01086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595" w:author="CMCC-shiyuan-0518-v4" w:date="2022-05-19T22:14:00Z"/>
                <w:rFonts w:ascii="Arial" w:eastAsia="宋体" w:hAnsi="Arial"/>
                <w:sz w:val="18"/>
              </w:rPr>
            </w:pPr>
            <w:ins w:id="596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632DD" w:rsidRPr="00C25669" w14:paraId="4E77C912" w14:textId="77777777" w:rsidTr="00941F64">
        <w:trPr>
          <w:ins w:id="597" w:author="CMCC-shiyuan-0518-v4" w:date="2022-05-19T22:14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2DE2E7" w14:textId="77777777" w:rsidR="00A632DD" w:rsidRPr="00C25669" w:rsidRDefault="00A632DD" w:rsidP="00941F64">
            <w:pPr>
              <w:keepNext/>
              <w:keepLines/>
              <w:spacing w:after="0"/>
              <w:rPr>
                <w:ins w:id="598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86681CB" w14:textId="77777777" w:rsidR="00A632DD" w:rsidRPr="00C25669" w:rsidRDefault="00A632DD" w:rsidP="00941F64">
            <w:pPr>
              <w:keepNext/>
              <w:keepLines/>
              <w:spacing w:after="0"/>
              <w:rPr>
                <w:ins w:id="599" w:author="CMCC-shiyuan-0518-v4" w:date="2022-05-19T22:14:00Z"/>
                <w:rFonts w:ascii="Arial" w:eastAsia="宋体" w:hAnsi="Arial"/>
                <w:sz w:val="18"/>
              </w:rPr>
            </w:pPr>
            <w:ins w:id="600" w:author="CMCC-shiyuan-0518-v4" w:date="2022-05-19T22:1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8E4CB3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01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1211D8E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02" w:author="CMCC-shiyuan-0518-v4" w:date="2022-05-19T22:14:00Z"/>
                <w:rFonts w:ascii="Arial" w:eastAsia="宋体" w:hAnsi="Arial"/>
                <w:sz w:val="18"/>
              </w:rPr>
            </w:pPr>
            <w:ins w:id="603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632DD" w:rsidRPr="00C25669" w14:paraId="11C3ACA7" w14:textId="77777777" w:rsidTr="00941F64">
        <w:trPr>
          <w:ins w:id="604" w:author="CMCC-shiyuan-0518-v4" w:date="2022-05-19T22:1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4699460" w14:textId="77777777" w:rsidR="00A632DD" w:rsidRPr="00C25669" w:rsidRDefault="00A632DD" w:rsidP="00941F64">
            <w:pPr>
              <w:keepNext/>
              <w:keepLines/>
              <w:spacing w:after="0"/>
              <w:rPr>
                <w:ins w:id="605" w:author="CMCC-shiyuan-0518-v4" w:date="2022-05-19T22:14:00Z"/>
                <w:rFonts w:ascii="Arial" w:eastAsia="宋体" w:hAnsi="Arial"/>
                <w:sz w:val="18"/>
              </w:rPr>
            </w:pPr>
            <w:ins w:id="606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16E02BD" w14:textId="77777777" w:rsidR="00A632DD" w:rsidRPr="00C25669" w:rsidRDefault="00A632DD" w:rsidP="00941F64">
            <w:pPr>
              <w:keepNext/>
              <w:keepLines/>
              <w:spacing w:after="0"/>
              <w:rPr>
                <w:ins w:id="607" w:author="CMCC-shiyuan-0518-v4" w:date="2022-05-19T22:14:00Z"/>
                <w:rFonts w:ascii="Arial" w:eastAsia="宋体" w:hAnsi="Arial" w:cs="Arial"/>
                <w:sz w:val="18"/>
                <w:szCs w:val="18"/>
              </w:rPr>
            </w:pPr>
            <w:ins w:id="608" w:author="CMCC-shiyuan-0518-v4" w:date="2022-05-19T22:1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6BDAA9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09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8B0629B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10" w:author="CMCC-shiyuan-0518-v4" w:date="2022-05-19T22:14:00Z"/>
                <w:rFonts w:ascii="Arial" w:eastAsia="宋体" w:hAnsi="Arial"/>
                <w:sz w:val="18"/>
              </w:rPr>
            </w:pPr>
            <w:ins w:id="611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632DD" w:rsidRPr="00C25669" w14:paraId="5F3EDC0E" w14:textId="77777777" w:rsidTr="00941F64">
        <w:trPr>
          <w:ins w:id="612" w:author="CMCC-shiyuan-0518-v4" w:date="2022-05-19T22:1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33C11" w14:textId="77777777" w:rsidR="00A632DD" w:rsidRPr="00C25669" w:rsidRDefault="00A632DD" w:rsidP="00941F64">
            <w:pPr>
              <w:keepNext/>
              <w:keepLines/>
              <w:spacing w:after="0"/>
              <w:rPr>
                <w:ins w:id="613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EE410E5" w14:textId="77777777" w:rsidR="00A632DD" w:rsidRPr="00C25669" w:rsidRDefault="00A632DD" w:rsidP="00941F64">
            <w:pPr>
              <w:keepNext/>
              <w:keepLines/>
              <w:spacing w:after="0"/>
              <w:rPr>
                <w:ins w:id="614" w:author="CMCC-shiyuan-0518-v4" w:date="2022-05-19T22:14:00Z"/>
                <w:rFonts w:ascii="Arial" w:eastAsia="宋体" w:hAnsi="Arial"/>
                <w:sz w:val="18"/>
              </w:rPr>
            </w:pPr>
            <w:ins w:id="615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690E4A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16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F55F257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17" w:author="CMCC-shiyuan-0518-v4" w:date="2022-05-19T22:14:00Z"/>
                <w:rFonts w:ascii="Arial" w:eastAsia="宋体" w:hAnsi="Arial"/>
                <w:sz w:val="18"/>
              </w:rPr>
            </w:pPr>
            <w:ins w:id="618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632DD" w:rsidRPr="00C25669" w14:paraId="64C3B63E" w14:textId="77777777" w:rsidTr="00941F64">
        <w:trPr>
          <w:ins w:id="619" w:author="CMCC-shiyuan-0518-v4" w:date="2022-05-19T22:14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8CE6DF" w14:textId="77777777" w:rsidR="00A632DD" w:rsidRPr="00C25669" w:rsidRDefault="00A632DD" w:rsidP="00941F64">
            <w:pPr>
              <w:keepNext/>
              <w:keepLines/>
              <w:spacing w:after="0"/>
              <w:rPr>
                <w:ins w:id="620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D81AE0F" w14:textId="77777777" w:rsidR="00A632DD" w:rsidRPr="00C25669" w:rsidRDefault="00A632DD" w:rsidP="00941F64">
            <w:pPr>
              <w:keepNext/>
              <w:keepLines/>
              <w:spacing w:after="0"/>
              <w:rPr>
                <w:ins w:id="621" w:author="CMCC-shiyuan-0518-v4" w:date="2022-05-19T22:14:00Z"/>
                <w:rFonts w:ascii="Arial" w:eastAsia="宋体" w:hAnsi="Arial"/>
                <w:sz w:val="18"/>
              </w:rPr>
            </w:pPr>
            <w:ins w:id="622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FF665D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23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B06F3CC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24" w:author="CMCC-shiyuan-0518-v4" w:date="2022-05-19T22:14:00Z"/>
                <w:rFonts w:ascii="Arial" w:eastAsia="宋体" w:hAnsi="Arial"/>
                <w:sz w:val="18"/>
              </w:rPr>
            </w:pPr>
            <w:ins w:id="625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632DD" w:rsidRPr="00C25669" w14:paraId="649E3052" w14:textId="77777777" w:rsidTr="00941F64">
        <w:trPr>
          <w:ins w:id="626" w:author="CMCC-shiyuan-0518-v4" w:date="2022-05-19T22:14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6042" w14:textId="77777777" w:rsidR="00A632DD" w:rsidRPr="00C25669" w:rsidRDefault="00A632DD" w:rsidP="00941F64">
            <w:pPr>
              <w:keepNext/>
              <w:keepLines/>
              <w:spacing w:after="0"/>
              <w:rPr>
                <w:ins w:id="627" w:author="CMCC-shiyuan-0518-v4" w:date="2022-05-19T22:14:00Z"/>
                <w:rFonts w:ascii="Arial" w:eastAsia="宋体" w:hAnsi="Arial"/>
                <w:sz w:val="18"/>
                <w:lang w:val="en-US"/>
              </w:rPr>
            </w:pPr>
            <w:ins w:id="628" w:author="CMCC-shiyuan-0518-v4" w:date="2022-05-19T22:14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A7DC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29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45B45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30" w:author="CMCC-shiyuan-0518-v4" w:date="2022-05-19T22:14:00Z"/>
                <w:rFonts w:ascii="Arial" w:eastAsia="宋体" w:hAnsi="Arial"/>
                <w:sz w:val="18"/>
              </w:rPr>
            </w:pPr>
            <w:ins w:id="631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A632DD" w:rsidRPr="00C25669" w14:paraId="3F8DD65A" w14:textId="77777777" w:rsidTr="00941F64">
        <w:trPr>
          <w:ins w:id="632" w:author="CMCC-shiyuan-0518-v4" w:date="2022-05-19T22:14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93DB" w14:textId="77777777" w:rsidR="00A632DD" w:rsidRPr="00C25669" w:rsidRDefault="00A632DD" w:rsidP="00941F64">
            <w:pPr>
              <w:keepNext/>
              <w:keepLines/>
              <w:spacing w:after="0"/>
              <w:rPr>
                <w:ins w:id="633" w:author="CMCC-shiyuan-0518-v4" w:date="2022-05-19T22:14:00Z"/>
                <w:rFonts w:ascii="Arial" w:eastAsia="宋体" w:hAnsi="Arial"/>
                <w:sz w:val="18"/>
                <w:lang w:val="en-US"/>
              </w:rPr>
            </w:pPr>
            <w:ins w:id="634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4F8C6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35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90F5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36" w:author="CMCC-shiyuan-0518-v4" w:date="2022-05-19T22:14:00Z"/>
                <w:rFonts w:ascii="Arial" w:eastAsia="宋体" w:hAnsi="Arial"/>
                <w:sz w:val="18"/>
              </w:rPr>
            </w:pPr>
            <w:ins w:id="637" w:author="CMCC-shiyuan-0518-v4" w:date="2022-05-19T22:14:00Z">
              <w:r>
                <w:rPr>
                  <w:rFonts w:ascii="Arial" w:eastAsia="宋体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3F65223F" w14:textId="77777777" w:rsidR="00A632DD" w:rsidRPr="00F3630D" w:rsidRDefault="00A632DD" w:rsidP="00A632DD">
      <w:pPr>
        <w:pStyle w:val="TH"/>
        <w:rPr>
          <w:ins w:id="638" w:author="CMCC-shiyuan-0518-v4" w:date="2022-05-19T22:14:00Z"/>
        </w:rPr>
      </w:pPr>
    </w:p>
    <w:p w14:paraId="25DFA5C7" w14:textId="77777777" w:rsidR="00A632DD" w:rsidRDefault="00A632DD" w:rsidP="00A632DD">
      <w:pPr>
        <w:pStyle w:val="TH"/>
        <w:rPr>
          <w:ins w:id="639" w:author="CMCC-shiyuan-0518-v4" w:date="2022-05-19T22:14:00Z"/>
        </w:rPr>
      </w:pPr>
      <w:ins w:id="640" w:author="CMCC-shiyuan-0518-v4" w:date="2022-05-19T22:14:00Z">
        <w:r w:rsidRPr="00C25669">
          <w:t>Table 5.2.</w:t>
        </w:r>
        <w:r>
          <w:t>2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</w:t>
        </w:r>
        <w:r>
          <w:t>X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A632DD" w:rsidRPr="00C25669" w14:paraId="5063B5F7" w14:textId="77777777" w:rsidTr="00941F64">
        <w:trPr>
          <w:ins w:id="641" w:author="CMCC-shiyuan-0518-v4" w:date="2022-05-19T22:14:00Z"/>
        </w:trPr>
        <w:tc>
          <w:tcPr>
            <w:tcW w:w="3681" w:type="dxa"/>
            <w:gridSpan w:val="2"/>
          </w:tcPr>
          <w:p w14:paraId="0FE7836F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42" w:author="CMCC-shiyuan-0518-v4" w:date="2022-05-19T22:14:00Z"/>
                <w:rFonts w:ascii="Arial" w:eastAsia="宋体" w:hAnsi="Arial"/>
                <w:b/>
                <w:sz w:val="18"/>
              </w:rPr>
            </w:pPr>
            <w:ins w:id="643" w:author="CMCC-shiyuan-0518-v4" w:date="2022-05-19T22:14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3FA9FF62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44" w:author="CMCC-shiyuan-0518-v4" w:date="2022-05-19T22:14:00Z"/>
                <w:rFonts w:ascii="Arial" w:eastAsia="宋体" w:hAnsi="Arial"/>
                <w:b/>
                <w:sz w:val="18"/>
              </w:rPr>
            </w:pPr>
            <w:ins w:id="645" w:author="CMCC-shiyuan-0518-v4" w:date="2022-05-19T22:1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77B72612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46" w:author="CMCC-shiyuan-0518-v4" w:date="2022-05-19T22:14:00Z"/>
                <w:rFonts w:ascii="Arial" w:eastAsia="宋体" w:hAnsi="Arial"/>
                <w:b/>
                <w:sz w:val="18"/>
              </w:rPr>
            </w:pPr>
            <w:ins w:id="647" w:author="CMCC-shiyuan-0518-v4" w:date="2022-05-19T22:14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483C67B7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48" w:author="CMCC-shiyuan-0518-v4" w:date="2022-05-19T22:14:00Z"/>
                <w:rFonts w:ascii="Arial" w:eastAsia="宋体" w:hAnsi="Arial"/>
                <w:b/>
                <w:sz w:val="18"/>
                <w:lang w:eastAsia="zh-CN"/>
              </w:rPr>
            </w:pPr>
            <w:ins w:id="649" w:author="CMCC-shiyuan-0518-v4" w:date="2022-05-19T22:14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A632DD" w:rsidRPr="00C25669" w14:paraId="605F8A1E" w14:textId="77777777" w:rsidTr="00941F64">
        <w:trPr>
          <w:ins w:id="650" w:author="CMCC-shiyuan-0518-v4" w:date="2022-05-19T22:14:00Z"/>
        </w:trPr>
        <w:tc>
          <w:tcPr>
            <w:tcW w:w="3681" w:type="dxa"/>
            <w:gridSpan w:val="2"/>
          </w:tcPr>
          <w:p w14:paraId="1C48A072" w14:textId="77777777" w:rsidR="00A632DD" w:rsidRPr="00353B15" w:rsidRDefault="00A632DD" w:rsidP="00941F64">
            <w:pPr>
              <w:keepNext/>
              <w:keepLines/>
              <w:spacing w:after="0"/>
              <w:rPr>
                <w:ins w:id="651" w:author="CMCC-shiyuan-0518-v4" w:date="2022-05-19T22:14:00Z"/>
                <w:rFonts w:cs="Arial"/>
                <w:lang w:eastAsia="zh-CN"/>
              </w:rPr>
            </w:pPr>
            <w:ins w:id="652" w:author="CMCC-shiyuan-0518-v4" w:date="2022-05-19T22:14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93FF57B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653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5B92EC7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654" w:author="CMCC-shiyuan-0518-v4" w:date="2022-05-19T22:14:00Z"/>
                <w:rFonts w:ascii="Arial" w:eastAsia="宋体" w:hAnsi="Arial"/>
                <w:sz w:val="18"/>
              </w:rPr>
            </w:pPr>
            <w:ins w:id="655" w:author="CMCC-shiyuan-0518-v4" w:date="2022-05-19T22:14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7C443984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656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657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</w:t>
              </w:r>
            </w:ins>
          </w:p>
        </w:tc>
      </w:tr>
      <w:tr w:rsidR="00A632DD" w:rsidRPr="00C25669" w14:paraId="6EFCA562" w14:textId="77777777" w:rsidTr="00941F64">
        <w:trPr>
          <w:ins w:id="658" w:author="CMCC-shiyuan-0518-v4" w:date="2022-05-19T22:14:00Z"/>
        </w:trPr>
        <w:tc>
          <w:tcPr>
            <w:tcW w:w="3681" w:type="dxa"/>
            <w:gridSpan w:val="2"/>
          </w:tcPr>
          <w:p w14:paraId="4C4282D4" w14:textId="77777777" w:rsidR="00A632DD" w:rsidRDefault="00A632DD" w:rsidP="00941F64">
            <w:pPr>
              <w:keepNext/>
              <w:keepLines/>
              <w:spacing w:after="0"/>
              <w:rPr>
                <w:ins w:id="659" w:author="CMCC-shiyuan-0518-v4" w:date="2022-05-19T22:14:00Z"/>
                <w:rFonts w:cs="Arial"/>
                <w:lang w:eastAsia="zh-CN"/>
              </w:rPr>
            </w:pPr>
            <w:ins w:id="660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EA1E85E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661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145C2077" w14:textId="77777777" w:rsidR="00A632DD" w:rsidRPr="002C5768" w:rsidRDefault="00A632DD" w:rsidP="00941F64">
            <w:pPr>
              <w:pStyle w:val="TAC"/>
              <w:rPr>
                <w:ins w:id="662" w:author="CMCC-shiyuan-0518-v4" w:date="2022-05-19T22:14:00Z"/>
                <w:rFonts w:eastAsia="宋体"/>
                <w:lang w:eastAsia="zh-CN"/>
              </w:rPr>
            </w:pPr>
            <w:ins w:id="663" w:author="CMCC-shiyuan-0518-v4" w:date="2022-05-19T22:14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2D561F31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664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665" w:author="CMCC-shiyuan-0518-v4" w:date="2022-05-19T22:14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5BF769D9" w14:textId="77777777" w:rsidR="00A632DD" w:rsidRPr="002C5768" w:rsidRDefault="00A632DD" w:rsidP="00941F64">
            <w:pPr>
              <w:pStyle w:val="TAC"/>
              <w:rPr>
                <w:ins w:id="666" w:author="CMCC-shiyuan-0518-v4" w:date="2022-05-19T22:14:00Z"/>
                <w:rFonts w:eastAsia="宋体"/>
                <w:lang w:eastAsia="zh-CN"/>
              </w:rPr>
            </w:pPr>
            <w:ins w:id="667" w:author="CMCC-shiyuan-0518-v4" w:date="2022-05-19T22:14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3DA49BE0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668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669" w:author="CMCC-shiyuan-0518-v4" w:date="2022-05-19T22:14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A632DD" w:rsidRPr="00C25669" w14:paraId="0DB07FFA" w14:textId="77777777" w:rsidTr="00941F64">
        <w:trPr>
          <w:ins w:id="670" w:author="CMCC-shiyuan-0518-v4" w:date="2022-05-19T22:14:00Z"/>
        </w:trPr>
        <w:tc>
          <w:tcPr>
            <w:tcW w:w="3681" w:type="dxa"/>
            <w:gridSpan w:val="2"/>
          </w:tcPr>
          <w:p w14:paraId="6D61859A" w14:textId="77777777" w:rsidR="00A632DD" w:rsidRPr="00C25669" w:rsidRDefault="00A632DD" w:rsidP="00941F64">
            <w:pPr>
              <w:keepNext/>
              <w:keepLines/>
              <w:spacing w:after="0"/>
              <w:rPr>
                <w:ins w:id="671" w:author="CMCC-shiyuan-0518-v4" w:date="2022-05-19T22:14:00Z"/>
                <w:rFonts w:ascii="Arial" w:eastAsia="宋体" w:hAnsi="Arial"/>
                <w:sz w:val="18"/>
              </w:rPr>
            </w:pPr>
            <w:ins w:id="672" w:author="CMCC-shiyuan-0518-v4" w:date="2022-05-19T22:14:00Z">
              <w:r>
                <w:rPr>
                  <w:rFonts w:ascii="Arial" w:eastAsia="宋体" w:hAnsi="Arial"/>
                  <w:sz w:val="18"/>
                </w:rPr>
                <w:t>INR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14F5F74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673" w:author="CMCC-shiyuan-0518-v4" w:date="2022-05-19T22:14:00Z"/>
                <w:rFonts w:ascii="Arial" w:eastAsia="宋体" w:hAnsi="Arial"/>
                <w:sz w:val="18"/>
              </w:rPr>
            </w:pPr>
            <w:ins w:id="674" w:author="CMCC-shiyuan-0518-v4" w:date="2022-05-19T22:14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D0DBE61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675" w:author="CMCC-shiyuan-0518-v4" w:date="2022-05-19T22:14:00Z"/>
                <w:rFonts w:ascii="Arial" w:eastAsia="宋体" w:hAnsi="Arial"/>
                <w:sz w:val="18"/>
              </w:rPr>
            </w:pPr>
            <w:ins w:id="676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434D75E4" w14:textId="77777777" w:rsidR="00A632DD" w:rsidRPr="00F66125" w:rsidRDefault="00A632DD" w:rsidP="00941F64">
            <w:pPr>
              <w:keepNext/>
              <w:keepLines/>
              <w:spacing w:after="0"/>
              <w:jc w:val="center"/>
              <w:rPr>
                <w:ins w:id="677" w:author="CMCC-shiyuan-0518-v4" w:date="2022-05-19T22:14:00Z"/>
                <w:rFonts w:ascii="Arial" w:eastAsia="宋体" w:hAnsi="Arial"/>
                <w:sz w:val="18"/>
              </w:rPr>
            </w:pPr>
            <w:ins w:id="678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A632DD" w:rsidRPr="00C25669" w14:paraId="72CF6B6C" w14:textId="77777777" w:rsidTr="00941F64">
        <w:trPr>
          <w:ins w:id="679" w:author="CMCC-shiyuan-0518-v4" w:date="2022-05-19T22:14:00Z"/>
        </w:trPr>
        <w:tc>
          <w:tcPr>
            <w:tcW w:w="3681" w:type="dxa"/>
            <w:gridSpan w:val="2"/>
          </w:tcPr>
          <w:p w14:paraId="472A4C9F" w14:textId="77777777" w:rsidR="00A632DD" w:rsidRPr="00034E77" w:rsidRDefault="00A632DD" w:rsidP="00941F64">
            <w:pPr>
              <w:keepNext/>
              <w:keepLines/>
              <w:spacing w:after="0"/>
              <w:rPr>
                <w:ins w:id="680" w:author="CMCC-shiyuan-0518-v4" w:date="2022-05-19T22:14:00Z"/>
                <w:rFonts w:ascii="Arial" w:eastAsia="宋体" w:hAnsi="Arial"/>
                <w:sz w:val="18"/>
              </w:rPr>
            </w:pPr>
            <w:ins w:id="681" w:author="CMCC-shiyuan-0518-v4" w:date="2022-05-19T22:14:00Z">
              <w:r>
                <w:rPr>
                  <w:rFonts w:ascii="Arial" w:eastAsia="宋体" w:hAnsi="Arial"/>
                  <w:sz w:val="18"/>
                </w:rPr>
                <w:t xml:space="preserve">LTE </w:t>
              </w:r>
              <w:r w:rsidRPr="0044385C">
                <w:rPr>
                  <w:rFonts w:ascii="Arial" w:eastAsia="宋体" w:hAnsi="Arial"/>
                  <w:sz w:val="18"/>
                </w:rPr>
                <w:t>B</w:t>
              </w:r>
              <w:r>
                <w:rPr>
                  <w:rFonts w:ascii="Arial" w:eastAsia="宋体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CA4F72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682" w:author="CMCC-shiyuan-0518-v4" w:date="2022-05-19T22:14:00Z"/>
                <w:rFonts w:ascii="Arial" w:eastAsia="宋体" w:hAnsi="Arial"/>
                <w:sz w:val="18"/>
              </w:rPr>
            </w:pPr>
            <w:ins w:id="683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856A088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684" w:author="CMCC-shiyuan-0518-v4" w:date="2022-05-19T22:14:00Z"/>
                <w:rFonts w:ascii="Arial" w:eastAsia="宋体" w:hAnsi="Arial"/>
                <w:sz w:val="18"/>
              </w:rPr>
            </w:pPr>
            <w:ins w:id="685" w:author="CMCC-shiyuan-0518-v4" w:date="2022-05-19T22:14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6E594C42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686" w:author="CMCC-shiyuan-0518-v4" w:date="2022-05-19T22:14:00Z"/>
                <w:rFonts w:ascii="Arial" w:eastAsia="宋体" w:hAnsi="Arial"/>
                <w:sz w:val="18"/>
              </w:rPr>
            </w:pPr>
            <w:ins w:id="687" w:author="CMCC-shiyuan-0518-v4" w:date="2022-05-19T22:14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632DD" w:rsidRPr="00C25669" w14:paraId="10C30173" w14:textId="77777777" w:rsidTr="00941F64">
        <w:trPr>
          <w:ins w:id="688" w:author="CMCC-shiyuan-0518-v4" w:date="2022-05-19T22:14:00Z"/>
        </w:trPr>
        <w:tc>
          <w:tcPr>
            <w:tcW w:w="3681" w:type="dxa"/>
            <w:gridSpan w:val="2"/>
          </w:tcPr>
          <w:p w14:paraId="1A58FA5C" w14:textId="77777777" w:rsidR="00A632DD" w:rsidRDefault="00A632DD" w:rsidP="00941F64">
            <w:pPr>
              <w:keepNext/>
              <w:keepLines/>
              <w:spacing w:after="0"/>
              <w:rPr>
                <w:ins w:id="689" w:author="CMCC-shiyuan-0518-v4" w:date="2022-05-19T22:14:00Z"/>
                <w:rFonts w:ascii="Arial" w:eastAsia="宋体" w:hAnsi="Arial"/>
                <w:sz w:val="18"/>
              </w:rPr>
            </w:pPr>
            <w:ins w:id="690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2895318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691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4597FC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692" w:author="CMCC-shiyuan-0518-v4" w:date="2022-05-19T22:14:00Z"/>
                <w:rFonts w:ascii="Arial" w:eastAsia="宋体" w:hAnsi="Arial"/>
                <w:sz w:val="18"/>
              </w:rPr>
            </w:pPr>
            <w:ins w:id="693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0DE47757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694" w:author="CMCC-shiyuan-0518-v4" w:date="2022-05-19T22:14:00Z"/>
                <w:rFonts w:ascii="Arial" w:eastAsia="宋体" w:hAnsi="Arial"/>
                <w:sz w:val="18"/>
              </w:rPr>
            </w:pPr>
            <w:ins w:id="695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</w:tr>
      <w:tr w:rsidR="00A632DD" w:rsidRPr="00C25669" w14:paraId="5D3FB7C0" w14:textId="77777777" w:rsidTr="00941F64">
        <w:trPr>
          <w:ins w:id="696" w:author="CMCC-shiyuan-0518-v4" w:date="2022-05-19T22:14:00Z"/>
        </w:trPr>
        <w:tc>
          <w:tcPr>
            <w:tcW w:w="3681" w:type="dxa"/>
            <w:gridSpan w:val="2"/>
          </w:tcPr>
          <w:p w14:paraId="241B5F23" w14:textId="77777777" w:rsidR="00A632DD" w:rsidRPr="00034E77" w:rsidRDefault="00A632DD" w:rsidP="00941F64">
            <w:pPr>
              <w:keepNext/>
              <w:keepLines/>
              <w:spacing w:after="0"/>
              <w:rPr>
                <w:ins w:id="697" w:author="CMCC-shiyuan-0518-v4" w:date="2022-05-19T22:14:00Z"/>
                <w:rFonts w:ascii="Arial" w:eastAsia="宋体" w:hAnsi="Arial"/>
                <w:sz w:val="18"/>
              </w:rPr>
            </w:pPr>
            <w:ins w:id="698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91D8AB2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699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5EA55C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700" w:author="CMCC-shiyuan-0518-v4" w:date="2022-05-19T22:14:00Z"/>
                <w:rFonts w:ascii="Arial" w:eastAsia="宋体" w:hAnsi="Arial"/>
                <w:sz w:val="18"/>
              </w:rPr>
            </w:pPr>
            <w:ins w:id="701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02FA73F9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702" w:author="CMCC-shiyuan-0518-v4" w:date="2022-05-19T22:14:00Z"/>
                <w:rFonts w:ascii="Arial" w:eastAsia="宋体" w:hAnsi="Arial"/>
                <w:sz w:val="18"/>
              </w:rPr>
            </w:pPr>
            <w:ins w:id="703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A632DD" w:rsidRPr="00C25669" w14:paraId="36287E57" w14:textId="77777777" w:rsidTr="00941F64">
        <w:trPr>
          <w:ins w:id="704" w:author="CMCC-shiyuan-0518-v4" w:date="2022-05-19T22:14:00Z"/>
        </w:trPr>
        <w:tc>
          <w:tcPr>
            <w:tcW w:w="3681" w:type="dxa"/>
            <w:gridSpan w:val="2"/>
          </w:tcPr>
          <w:p w14:paraId="7079259A" w14:textId="77777777" w:rsidR="00A632DD" w:rsidRPr="00034E77" w:rsidRDefault="00A632DD" w:rsidP="00941F64">
            <w:pPr>
              <w:keepNext/>
              <w:keepLines/>
              <w:spacing w:after="0"/>
              <w:rPr>
                <w:ins w:id="705" w:author="CMCC-shiyuan-0518-v4" w:date="2022-05-19T22:14:00Z"/>
                <w:rFonts w:ascii="Arial" w:eastAsia="宋体" w:hAnsi="Arial"/>
                <w:sz w:val="18"/>
              </w:rPr>
            </w:pPr>
            <w:ins w:id="706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2A48884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707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D162EA9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708" w:author="CMCC-shiyuan-0518-v4" w:date="2022-05-19T22:14:00Z"/>
                <w:rFonts w:ascii="Arial" w:eastAsia="宋体" w:hAnsi="Arial"/>
                <w:sz w:val="18"/>
              </w:rPr>
            </w:pPr>
            <w:ins w:id="709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4708C2DD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710" w:author="CMCC-shiyuan-0518-v4" w:date="2022-05-19T22:14:00Z"/>
                <w:rFonts w:ascii="Arial" w:eastAsia="宋体" w:hAnsi="Arial"/>
                <w:sz w:val="18"/>
              </w:rPr>
            </w:pPr>
            <w:ins w:id="711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632DD" w:rsidRPr="00C25669" w14:paraId="7B56868B" w14:textId="77777777" w:rsidTr="00941F64">
        <w:trPr>
          <w:ins w:id="712" w:author="CMCC-shiyuan-0518-v4" w:date="2022-05-19T22:14:00Z"/>
        </w:trPr>
        <w:tc>
          <w:tcPr>
            <w:tcW w:w="1413" w:type="dxa"/>
            <w:vMerge w:val="restart"/>
          </w:tcPr>
          <w:p w14:paraId="4A839237" w14:textId="77777777" w:rsidR="00A632DD" w:rsidRPr="0044385C" w:rsidRDefault="00A632DD" w:rsidP="00941F64">
            <w:pPr>
              <w:keepNext/>
              <w:keepLines/>
              <w:spacing w:after="0"/>
              <w:rPr>
                <w:ins w:id="713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14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48D342E" w14:textId="77777777" w:rsidR="00A632DD" w:rsidRPr="0044385C" w:rsidRDefault="00A632DD" w:rsidP="00941F64">
            <w:pPr>
              <w:keepNext/>
              <w:keepLines/>
              <w:spacing w:after="0"/>
              <w:rPr>
                <w:ins w:id="715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16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8178747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717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9AD7BF9" w14:textId="77777777" w:rsidR="00A632DD" w:rsidRPr="002210C9" w:rsidRDefault="00A632DD" w:rsidP="00941F64">
            <w:pPr>
              <w:keepNext/>
              <w:keepLines/>
              <w:spacing w:after="0"/>
              <w:jc w:val="center"/>
              <w:rPr>
                <w:ins w:id="718" w:author="CMCC-shiyuan-0518-v4" w:date="2022-05-19T22:14:00Z"/>
                <w:rFonts w:ascii="Arial" w:eastAsia="宋体" w:hAnsi="Arial"/>
                <w:sz w:val="18"/>
              </w:rPr>
            </w:pPr>
            <w:ins w:id="719" w:author="CMCC-shiyuan-0518-v4" w:date="2022-05-19T22:14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7F79B660" w14:textId="77777777" w:rsidR="00A632DD" w:rsidRPr="002210C9" w:rsidRDefault="00A632DD" w:rsidP="00941F64">
            <w:pPr>
              <w:keepNext/>
              <w:keepLines/>
              <w:spacing w:after="0"/>
              <w:jc w:val="center"/>
              <w:rPr>
                <w:ins w:id="720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21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A632DD" w:rsidRPr="00C25669" w14:paraId="1F1585D8" w14:textId="77777777" w:rsidTr="00941F64">
        <w:trPr>
          <w:ins w:id="722" w:author="CMCC-shiyuan-0518-v4" w:date="2022-05-19T22:14:00Z"/>
        </w:trPr>
        <w:tc>
          <w:tcPr>
            <w:tcW w:w="1413" w:type="dxa"/>
            <w:vMerge/>
          </w:tcPr>
          <w:p w14:paraId="4174847F" w14:textId="77777777" w:rsidR="00A632DD" w:rsidRPr="0044385C" w:rsidRDefault="00A632DD" w:rsidP="00941F64">
            <w:pPr>
              <w:keepNext/>
              <w:keepLines/>
              <w:spacing w:after="0"/>
              <w:rPr>
                <w:ins w:id="723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0BDBAC" w14:textId="77777777" w:rsidR="00A632DD" w:rsidRPr="0044385C" w:rsidRDefault="00A632DD" w:rsidP="00941F64">
            <w:pPr>
              <w:keepNext/>
              <w:keepLines/>
              <w:spacing w:after="0"/>
              <w:rPr>
                <w:ins w:id="724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25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7F71FAB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726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868FDA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727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28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0B4988E6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729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30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632DD" w:rsidRPr="00C25669" w14:paraId="6148C8D7" w14:textId="77777777" w:rsidTr="00941F64">
        <w:trPr>
          <w:ins w:id="731" w:author="CMCC-shiyuan-0518-v4" w:date="2022-05-19T22:14:00Z"/>
        </w:trPr>
        <w:tc>
          <w:tcPr>
            <w:tcW w:w="1413" w:type="dxa"/>
            <w:vMerge w:val="restart"/>
          </w:tcPr>
          <w:p w14:paraId="17BC8258" w14:textId="77777777" w:rsidR="00A632DD" w:rsidRPr="0044385C" w:rsidRDefault="00A632DD" w:rsidP="00941F64">
            <w:pPr>
              <w:keepNext/>
              <w:keepLines/>
              <w:spacing w:after="0"/>
              <w:rPr>
                <w:ins w:id="732" w:author="CMCC-shiyuan-0518-v4" w:date="2022-05-19T22:14:00Z"/>
                <w:rFonts w:ascii="Arial" w:eastAsia="宋体" w:hAnsi="Arial"/>
                <w:sz w:val="18"/>
              </w:rPr>
            </w:pPr>
            <w:ins w:id="733" w:author="CMCC-shiyuan-0518-v4" w:date="2022-05-19T22:14:00Z">
              <w:r w:rsidRPr="00C366FD"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5E11966" w14:textId="77777777" w:rsidR="00A632DD" w:rsidRDefault="00A632DD" w:rsidP="00941F64">
            <w:pPr>
              <w:keepNext/>
              <w:keepLines/>
              <w:spacing w:after="0"/>
              <w:rPr>
                <w:ins w:id="734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35" w:author="CMCC-shiyuan-0518-v4" w:date="2022-05-19T22:14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3ECD8299">
                  <v:shape id="_x0000_i1047" type="#_x0000_t75" style="width:14.4pt;height:14.4pt" o:ole="">
                    <v:imagedata r:id="rId13" o:title=""/>
                  </v:shape>
                  <o:OLEObject Type="Embed" ProgID="Equation.3" ShapeID="_x0000_i1047" DrawAspect="Content" ObjectID="_1714503705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7983713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736" w:author="CMCC-shiyuan-0518-v4" w:date="2022-05-19T22:14:00Z"/>
                <w:rFonts w:ascii="Arial" w:eastAsia="宋体" w:hAnsi="Arial"/>
                <w:sz w:val="18"/>
              </w:rPr>
            </w:pPr>
            <w:ins w:id="737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5857F49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738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39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2D70F3E1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740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41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A632DD" w:rsidRPr="00C25669" w14:paraId="59C6CE43" w14:textId="77777777" w:rsidTr="00941F64">
        <w:trPr>
          <w:ins w:id="742" w:author="CMCC-shiyuan-0518-v4" w:date="2022-05-19T22:14:00Z"/>
        </w:trPr>
        <w:tc>
          <w:tcPr>
            <w:tcW w:w="1413" w:type="dxa"/>
            <w:vMerge/>
          </w:tcPr>
          <w:p w14:paraId="404DD299" w14:textId="77777777" w:rsidR="00A632DD" w:rsidRPr="0044385C" w:rsidRDefault="00A632DD" w:rsidP="00941F64">
            <w:pPr>
              <w:keepNext/>
              <w:keepLines/>
              <w:spacing w:after="0"/>
              <w:rPr>
                <w:ins w:id="743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495000B" w14:textId="77777777" w:rsidR="00A632DD" w:rsidRDefault="00A632DD" w:rsidP="00941F64">
            <w:pPr>
              <w:keepNext/>
              <w:keepLines/>
              <w:spacing w:after="0"/>
              <w:rPr>
                <w:ins w:id="744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45" w:author="CMCC-shiyuan-0518-v4" w:date="2022-05-19T22:14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6D180DEF">
                  <v:shape id="_x0000_i1048" type="#_x0000_t75" style="width:14.4pt;height:14.4pt" o:ole="">
                    <v:imagedata r:id="rId15" o:title=""/>
                  </v:shape>
                  <o:OLEObject Type="Embed" ProgID="Equation.3" ShapeID="_x0000_i1048" DrawAspect="Content" ObjectID="_1714503706" r:id="rId18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32F4BE8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746" w:author="CMCC-shiyuan-0518-v4" w:date="2022-05-19T22:14:00Z"/>
                <w:rFonts w:ascii="Arial" w:eastAsia="宋体" w:hAnsi="Arial"/>
                <w:sz w:val="18"/>
              </w:rPr>
            </w:pPr>
            <w:ins w:id="747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880000A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748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49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518E43AB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750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51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A632DD" w:rsidRPr="00C25669" w14:paraId="42E84AB5" w14:textId="77777777" w:rsidTr="00941F64">
        <w:trPr>
          <w:ins w:id="752" w:author="CMCC-shiyuan-0518-v4" w:date="2022-05-19T22:14:00Z"/>
        </w:trPr>
        <w:tc>
          <w:tcPr>
            <w:tcW w:w="1413" w:type="dxa"/>
            <w:vMerge/>
          </w:tcPr>
          <w:p w14:paraId="3AE3C3B2" w14:textId="77777777" w:rsidR="00A632DD" w:rsidRPr="0044385C" w:rsidRDefault="00A632DD" w:rsidP="00941F64">
            <w:pPr>
              <w:keepNext/>
              <w:keepLines/>
              <w:spacing w:after="0"/>
              <w:rPr>
                <w:ins w:id="753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D757F5" w14:textId="77777777" w:rsidR="00A632DD" w:rsidRDefault="00A632DD" w:rsidP="00941F64">
            <w:pPr>
              <w:keepNext/>
              <w:keepLines/>
              <w:spacing w:after="0"/>
              <w:rPr>
                <w:ins w:id="754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55" w:author="CMCC-shiyuan-0518-v4" w:date="2022-05-19T22:14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656391B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756" w:author="CMCC-shiyuan-0518-v4" w:date="2022-05-19T22:14:00Z"/>
                <w:rFonts w:ascii="Arial" w:eastAsia="宋体" w:hAnsi="Arial"/>
                <w:sz w:val="18"/>
              </w:rPr>
            </w:pPr>
            <w:ins w:id="757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4D99840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758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59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4AB2A81D" w14:textId="77777777" w:rsidR="00A632DD" w:rsidRDefault="00A632DD" w:rsidP="00941F64">
            <w:pPr>
              <w:keepNext/>
              <w:keepLines/>
              <w:spacing w:after="0"/>
              <w:jc w:val="center"/>
              <w:rPr>
                <w:ins w:id="760" w:author="CMCC-shiyuan-0518-v4" w:date="2022-05-19T22:14:00Z"/>
                <w:rFonts w:ascii="Arial" w:eastAsia="宋体" w:hAnsi="Arial"/>
                <w:sz w:val="18"/>
                <w:lang w:eastAsia="zh-CN"/>
              </w:rPr>
            </w:pPr>
            <w:ins w:id="761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632DD" w:rsidRPr="00C25669" w14:paraId="0D8D7990" w14:textId="77777777" w:rsidTr="00941F64">
        <w:trPr>
          <w:ins w:id="762" w:author="CMCC-shiyuan-0518-v4" w:date="2022-05-19T22:14:00Z"/>
        </w:trPr>
        <w:tc>
          <w:tcPr>
            <w:tcW w:w="3681" w:type="dxa"/>
            <w:gridSpan w:val="2"/>
          </w:tcPr>
          <w:p w14:paraId="6486EA5A" w14:textId="77777777" w:rsidR="00A632DD" w:rsidRPr="0044385C" w:rsidRDefault="00A632DD" w:rsidP="00941F64">
            <w:pPr>
              <w:keepNext/>
              <w:keepLines/>
              <w:spacing w:after="0"/>
              <w:rPr>
                <w:ins w:id="763" w:author="CMCC-shiyuan-0518-v4" w:date="2022-05-19T22:14:00Z"/>
                <w:rFonts w:ascii="Arial" w:eastAsia="宋体" w:hAnsi="Arial"/>
                <w:sz w:val="18"/>
              </w:rPr>
            </w:pPr>
            <w:ins w:id="764" w:author="CMCC-shiyuan-0518-v4" w:date="2022-05-19T22:14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6D96E6A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765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6DABAD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766" w:author="CMCC-shiyuan-0518-v4" w:date="2022-05-19T22:14:00Z"/>
                <w:rFonts w:ascii="Arial" w:eastAsia="宋体" w:hAnsi="Arial"/>
                <w:sz w:val="18"/>
              </w:rPr>
            </w:pPr>
            <w:ins w:id="767" w:author="CMCC-shiyuan-0518-v4" w:date="2022-05-19T22:14:00Z">
              <w:r>
                <w:rPr>
                  <w:rFonts w:ascii="Arial" w:eastAsia="宋体" w:hAnsi="Arial"/>
                  <w:sz w:val="18"/>
                </w:rPr>
                <w:t>TM</w:t>
              </w:r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505FFD83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768" w:author="CMCC-shiyuan-0518-v4" w:date="2022-05-19T22:14:00Z"/>
                <w:rFonts w:ascii="Arial" w:eastAsia="宋体" w:hAnsi="Arial"/>
                <w:sz w:val="18"/>
              </w:rPr>
            </w:pPr>
            <w:ins w:id="769" w:author="CMCC-shiyuan-0518-v4" w:date="2022-05-19T22:14:00Z">
              <w:r>
                <w:rPr>
                  <w:rFonts w:ascii="Arial" w:eastAsia="宋体" w:hAnsi="Arial"/>
                  <w:sz w:val="18"/>
                </w:rPr>
                <w:t>TM</w:t>
              </w:r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A632DD" w:rsidRPr="00C25669" w14:paraId="306C6A75" w14:textId="77777777" w:rsidTr="00941F64">
        <w:trPr>
          <w:ins w:id="770" w:author="CMCC-shiyuan-0518-v4" w:date="2022-05-19T22:14:00Z"/>
        </w:trPr>
        <w:tc>
          <w:tcPr>
            <w:tcW w:w="3681" w:type="dxa"/>
            <w:gridSpan w:val="2"/>
          </w:tcPr>
          <w:p w14:paraId="077D3D2B" w14:textId="77777777" w:rsidR="00A632DD" w:rsidRPr="0044385C" w:rsidRDefault="00A632DD" w:rsidP="00941F64">
            <w:pPr>
              <w:keepNext/>
              <w:keepLines/>
              <w:spacing w:after="0"/>
              <w:rPr>
                <w:ins w:id="771" w:author="CMCC-shiyuan-0518-v4" w:date="2022-05-19T22:14:00Z"/>
                <w:rFonts w:ascii="Arial" w:eastAsia="宋体" w:hAnsi="Arial"/>
                <w:sz w:val="18"/>
              </w:rPr>
            </w:pPr>
            <w:ins w:id="772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 xml:space="preserve">PDSCH </w:t>
              </w:r>
              <w:r>
                <w:rPr>
                  <w:rFonts w:ascii="Arial" w:eastAsia="宋体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AA04268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773" w:author="CMCC-shiyuan-0518-v4" w:date="2022-05-19T22:14:00Z"/>
                <w:rFonts w:ascii="Arial" w:eastAsia="宋体" w:hAnsi="Arial"/>
                <w:sz w:val="18"/>
              </w:rPr>
            </w:pPr>
            <w:ins w:id="774" w:author="CMCC-shiyuan-0518-v4" w:date="2022-05-19T22:14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1207AEE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775" w:author="CMCC-shiyuan-0518-v4" w:date="2022-05-19T22:14:00Z"/>
                <w:rFonts w:ascii="Arial" w:eastAsia="宋体" w:hAnsi="Arial"/>
                <w:sz w:val="18"/>
              </w:rPr>
            </w:pPr>
            <w:ins w:id="776" w:author="CMCC-shiyuan-0518-v4" w:date="2022-05-19T22:14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7618CC8E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777" w:author="CMCC-shiyuan-0518-v4" w:date="2022-05-19T22:14:00Z"/>
                <w:rFonts w:ascii="Arial" w:eastAsia="宋体" w:hAnsi="Arial"/>
                <w:sz w:val="18"/>
              </w:rPr>
            </w:pPr>
            <w:ins w:id="778" w:author="CMCC-shiyuan-0518-v4" w:date="2022-05-19T22:14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A632DD" w:rsidRPr="00C25669" w14:paraId="13D5F1B0" w14:textId="77777777" w:rsidTr="00941F64">
        <w:trPr>
          <w:trHeight w:val="391"/>
          <w:ins w:id="779" w:author="CMCC-shiyuan-0518-v4" w:date="2022-05-19T22:14:00Z"/>
        </w:trPr>
        <w:tc>
          <w:tcPr>
            <w:tcW w:w="3681" w:type="dxa"/>
            <w:gridSpan w:val="2"/>
          </w:tcPr>
          <w:p w14:paraId="4A3CE28B" w14:textId="77777777" w:rsidR="00A632DD" w:rsidRPr="00C25669" w:rsidRDefault="00A632DD" w:rsidP="00941F64">
            <w:pPr>
              <w:keepNext/>
              <w:keepLines/>
              <w:spacing w:after="0"/>
              <w:rPr>
                <w:ins w:id="780" w:author="CMCC-shiyuan-0518-v4" w:date="2022-05-19T22:14:00Z"/>
                <w:rFonts w:ascii="Arial" w:eastAsia="宋体" w:hAnsi="Arial"/>
                <w:sz w:val="18"/>
              </w:rPr>
            </w:pPr>
            <w:ins w:id="781" w:author="CMCC-shiyuan-0518-v4" w:date="2022-05-19T22:14:00Z">
              <w:r>
                <w:rPr>
                  <w:rFonts w:ascii="Arial" w:eastAsia="宋体" w:hAnsi="Arial"/>
                  <w:sz w:val="18"/>
                </w:rPr>
                <w:t>T</w:t>
              </w:r>
              <w:r w:rsidRPr="0044385C">
                <w:rPr>
                  <w:rFonts w:ascii="Arial" w:eastAsia="宋体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CCBD8BF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782" w:author="CMCC-shiyuan-0518-v4" w:date="2022-05-19T22:14:00Z"/>
                <w:rFonts w:ascii="Arial" w:eastAsia="宋体" w:hAnsi="Arial"/>
                <w:sz w:val="18"/>
              </w:rPr>
            </w:pPr>
            <w:ins w:id="783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346E097" w14:textId="77777777" w:rsidR="00A632DD" w:rsidRPr="00F66125" w:rsidRDefault="00A632DD" w:rsidP="00941F64">
            <w:pPr>
              <w:keepNext/>
              <w:keepLines/>
              <w:spacing w:after="0"/>
              <w:jc w:val="center"/>
              <w:rPr>
                <w:ins w:id="784" w:author="CMCC-shiyuan-0518-v4" w:date="2022-05-19T22:14:00Z"/>
                <w:rFonts w:ascii="Arial" w:eastAsia="宋体" w:hAnsi="Arial"/>
                <w:sz w:val="18"/>
              </w:rPr>
            </w:pPr>
            <w:ins w:id="785" w:author="CMCC-shiyuan-0518-v4" w:date="2022-05-19T22:14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6122EC73" w14:textId="77777777" w:rsidR="00A632DD" w:rsidRPr="00F66125" w:rsidRDefault="00A632DD" w:rsidP="00941F64">
            <w:pPr>
              <w:keepNext/>
              <w:keepLines/>
              <w:spacing w:after="0"/>
              <w:jc w:val="center"/>
              <w:rPr>
                <w:ins w:id="786" w:author="CMCC-shiyuan-0518-v4" w:date="2022-05-19T22:14:00Z"/>
                <w:rFonts w:ascii="Arial" w:eastAsia="宋体" w:hAnsi="Arial"/>
                <w:sz w:val="18"/>
              </w:rPr>
            </w:pPr>
            <w:ins w:id="787" w:author="CMCC-shiyuan-0518-v4" w:date="2022-05-19T22:14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A632DD" w:rsidRPr="00C25669" w14:paraId="629AE84F" w14:textId="77777777" w:rsidTr="00941F64">
        <w:trPr>
          <w:trHeight w:val="174"/>
          <w:ins w:id="788" w:author="CMCC-shiyuan-0518-v4" w:date="2022-05-19T22:14:00Z"/>
        </w:trPr>
        <w:tc>
          <w:tcPr>
            <w:tcW w:w="3681" w:type="dxa"/>
            <w:gridSpan w:val="2"/>
          </w:tcPr>
          <w:p w14:paraId="11A5B4B9" w14:textId="77777777" w:rsidR="00A632DD" w:rsidRDefault="00A632DD" w:rsidP="00941F64">
            <w:pPr>
              <w:keepNext/>
              <w:keepLines/>
              <w:spacing w:after="0"/>
              <w:rPr>
                <w:ins w:id="789" w:author="CMCC-shiyuan-0518-v4" w:date="2022-05-19T22:14:00Z"/>
                <w:rFonts w:ascii="Arial" w:eastAsia="宋体" w:hAnsi="Arial"/>
                <w:sz w:val="18"/>
              </w:rPr>
            </w:pPr>
            <w:ins w:id="790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D12D123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791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5EDDA78" w14:textId="77777777" w:rsidR="00A632DD" w:rsidRPr="00E35935" w:rsidRDefault="00A632DD" w:rsidP="00941F64">
            <w:pPr>
              <w:keepNext/>
              <w:keepLines/>
              <w:spacing w:after="0"/>
              <w:jc w:val="center"/>
              <w:rPr>
                <w:ins w:id="792" w:author="CMCC-shiyuan-0518-v4" w:date="2022-05-19T22:14:00Z"/>
                <w:rFonts w:ascii="Arial" w:eastAsia="宋体" w:hAnsi="Arial"/>
                <w:sz w:val="18"/>
              </w:rPr>
            </w:pPr>
            <w:ins w:id="793" w:author="CMCC-shiyuan-0518-v4" w:date="2022-05-19T22:14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宋体" w:hAnsi="Arial"/>
                  <w:sz w:val="18"/>
                  <w:highlight w:val="yellow"/>
                </w:rPr>
                <w:t>TBA</w:t>
              </w:r>
            </w:ins>
          </w:p>
        </w:tc>
        <w:tc>
          <w:tcPr>
            <w:tcW w:w="2546" w:type="dxa"/>
            <w:vAlign w:val="center"/>
          </w:tcPr>
          <w:p w14:paraId="40E3149F" w14:textId="77777777" w:rsidR="00A632DD" w:rsidRPr="00E35935" w:rsidRDefault="00A632DD" w:rsidP="00941F64">
            <w:pPr>
              <w:keepNext/>
              <w:keepLines/>
              <w:spacing w:after="0"/>
              <w:jc w:val="center"/>
              <w:rPr>
                <w:ins w:id="794" w:author="CMCC-shiyuan-0518-v4" w:date="2022-05-19T22:14:00Z"/>
                <w:rFonts w:ascii="Arial" w:eastAsia="宋体" w:hAnsi="Arial"/>
                <w:sz w:val="18"/>
              </w:rPr>
            </w:pPr>
            <w:ins w:id="795" w:author="CMCC-shiyuan-0518-v4" w:date="2022-05-19T22:14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宋体" w:hAnsi="Arial"/>
                  <w:sz w:val="18"/>
                  <w:highlight w:val="yellow"/>
                </w:rPr>
                <w:t>TBA</w:t>
              </w:r>
            </w:ins>
          </w:p>
        </w:tc>
      </w:tr>
      <w:tr w:rsidR="00A632DD" w:rsidRPr="00C25669" w14:paraId="1DA799F1" w14:textId="77777777" w:rsidTr="00941F64">
        <w:trPr>
          <w:ins w:id="796" w:author="CMCC-shiyuan-0518-v4" w:date="2022-05-19T22:1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02A7" w14:textId="77777777" w:rsidR="00A632DD" w:rsidRPr="0044385C" w:rsidRDefault="00A632DD" w:rsidP="00941F64">
            <w:pPr>
              <w:keepNext/>
              <w:keepLines/>
              <w:spacing w:after="0"/>
              <w:rPr>
                <w:ins w:id="797" w:author="CMCC-shiyuan-0518-v4" w:date="2022-05-19T22:14:00Z"/>
                <w:rFonts w:ascii="Arial" w:eastAsia="宋体" w:hAnsi="Arial"/>
                <w:sz w:val="18"/>
              </w:rPr>
            </w:pPr>
            <w:ins w:id="798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5A658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799" w:author="CMCC-shiyuan-0518-v4" w:date="2022-05-19T22:14:00Z"/>
                <w:rFonts w:ascii="Arial" w:eastAsia="宋体" w:hAnsi="Arial"/>
                <w:sz w:val="18"/>
              </w:rPr>
            </w:pPr>
            <w:ins w:id="800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6A8B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801" w:author="CMCC-shiyuan-0518-v4" w:date="2022-05-19T22:14:00Z"/>
                <w:rFonts w:ascii="Arial" w:eastAsia="宋体" w:hAnsi="Arial"/>
                <w:sz w:val="18"/>
              </w:rPr>
            </w:pPr>
            <w:ins w:id="802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119E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803" w:author="CMCC-shiyuan-0518-v4" w:date="2022-05-19T22:14:00Z"/>
                <w:rFonts w:ascii="Arial" w:eastAsia="宋体" w:hAnsi="Arial"/>
                <w:sz w:val="18"/>
              </w:rPr>
            </w:pPr>
            <w:ins w:id="804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A632DD" w:rsidRPr="00C25669" w14:paraId="343AE151" w14:textId="77777777" w:rsidTr="00941F64">
        <w:trPr>
          <w:ins w:id="805" w:author="CMCC-shiyuan-0518-v4" w:date="2022-05-19T22:1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673A" w14:textId="77777777" w:rsidR="00A632DD" w:rsidRPr="0044385C" w:rsidRDefault="00A632DD" w:rsidP="00941F64">
            <w:pPr>
              <w:keepNext/>
              <w:keepLines/>
              <w:spacing w:after="0"/>
              <w:rPr>
                <w:ins w:id="806" w:author="CMCC-shiyuan-0518-v4" w:date="2022-05-19T22:14:00Z"/>
                <w:rFonts w:ascii="Arial" w:eastAsia="宋体" w:hAnsi="Arial"/>
                <w:sz w:val="18"/>
              </w:rPr>
            </w:pPr>
            <w:ins w:id="807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EA25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808" w:author="CMCC-shiyuan-0518-v4" w:date="2022-05-19T22:14:00Z"/>
                <w:rFonts w:ascii="Arial" w:eastAsia="宋体" w:hAnsi="Arial"/>
                <w:sz w:val="18"/>
              </w:rPr>
            </w:pPr>
            <w:ins w:id="809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719F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810" w:author="CMCC-shiyuan-0518-v4" w:date="2022-05-19T22:14:00Z"/>
                <w:rFonts w:ascii="Arial" w:eastAsia="宋体" w:hAnsi="Arial"/>
                <w:sz w:val="18"/>
              </w:rPr>
            </w:pPr>
            <w:ins w:id="811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B4FC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812" w:author="CMCC-shiyuan-0518-v4" w:date="2022-05-19T22:14:00Z"/>
                <w:rFonts w:ascii="Arial" w:eastAsia="宋体" w:hAnsi="Arial"/>
                <w:sz w:val="18"/>
              </w:rPr>
            </w:pPr>
            <w:ins w:id="813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A632DD" w:rsidRPr="00C25669" w14:paraId="16532CB5" w14:textId="77777777" w:rsidTr="00941F64">
        <w:trPr>
          <w:ins w:id="814" w:author="CMCC-shiyuan-0518-v4" w:date="2022-05-19T22:1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BFD" w14:textId="77777777" w:rsidR="00A632DD" w:rsidRDefault="00A632DD" w:rsidP="00941F64">
            <w:pPr>
              <w:keepNext/>
              <w:keepLines/>
              <w:spacing w:after="0"/>
              <w:rPr>
                <w:ins w:id="815" w:author="CMCC-shiyuan-0518-v4" w:date="2022-05-19T22:14:00Z"/>
                <w:rFonts w:ascii="Arial" w:hAnsi="Arial"/>
                <w:sz w:val="18"/>
                <w:lang w:eastAsia="zh-CN"/>
              </w:rPr>
            </w:pPr>
            <w:ins w:id="816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B168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817" w:author="CMCC-shiyuan-0518-v4" w:date="2022-05-19T22:1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83C0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818" w:author="CMCC-shiyuan-0518-v4" w:date="2022-05-19T22:14:00Z"/>
                <w:rFonts w:ascii="Arial" w:eastAsia="宋体" w:hAnsi="Arial"/>
                <w:sz w:val="18"/>
              </w:rPr>
            </w:pPr>
            <w:ins w:id="819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3399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820" w:author="CMCC-shiyuan-0518-v4" w:date="2022-05-19T22:14:00Z"/>
                <w:rFonts w:ascii="Arial" w:eastAsia="宋体" w:hAnsi="Arial"/>
                <w:sz w:val="18"/>
              </w:rPr>
            </w:pPr>
            <w:ins w:id="821" w:author="CMCC-shiyuan-0518-v4" w:date="2022-05-19T22:14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A632DD" w:rsidRPr="00C25669" w14:paraId="2BB94318" w14:textId="77777777" w:rsidTr="00941F64">
        <w:trPr>
          <w:ins w:id="822" w:author="CMCC-shiyuan-0518-v4" w:date="2022-05-19T22:1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D11B" w14:textId="77777777" w:rsidR="00A632DD" w:rsidRPr="0044385C" w:rsidRDefault="00A632DD" w:rsidP="00941F64">
            <w:pPr>
              <w:keepNext/>
              <w:keepLines/>
              <w:spacing w:after="0"/>
              <w:rPr>
                <w:ins w:id="823" w:author="CMCC-shiyuan-0518-v4" w:date="2022-05-19T22:14:00Z"/>
                <w:rFonts w:ascii="Arial" w:eastAsia="宋体" w:hAnsi="Arial"/>
                <w:sz w:val="18"/>
              </w:rPr>
            </w:pPr>
            <w:ins w:id="824" w:author="CMCC-shiyuan-0518-v4" w:date="2022-05-19T22:14:00Z">
              <w:r w:rsidRPr="00E35D69"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B8E0" w14:textId="77777777" w:rsidR="00A632DD" w:rsidRPr="00C25669" w:rsidRDefault="00A632DD" w:rsidP="00941F64">
            <w:pPr>
              <w:keepNext/>
              <w:keepLines/>
              <w:spacing w:after="0"/>
              <w:jc w:val="center"/>
              <w:rPr>
                <w:ins w:id="825" w:author="CMCC-shiyuan-0518-v4" w:date="2022-05-19T22:14:00Z"/>
                <w:rFonts w:ascii="Arial" w:eastAsia="宋体" w:hAnsi="Arial"/>
                <w:sz w:val="18"/>
              </w:rPr>
            </w:pPr>
            <w:ins w:id="826" w:author="CMCC-shiyuan-0518-v4" w:date="2022-05-19T22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2877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827" w:author="CMCC-shiyuan-0518-v4" w:date="2022-05-19T22:14:00Z"/>
                <w:rFonts w:ascii="Arial" w:eastAsia="宋体" w:hAnsi="Arial"/>
                <w:sz w:val="18"/>
              </w:rPr>
            </w:pPr>
            <w:ins w:id="828" w:author="CMCC-shiyuan-0518-v4" w:date="2022-05-19T22:14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4D2" w14:textId="77777777" w:rsidR="00A632DD" w:rsidRPr="0044385C" w:rsidRDefault="00A632DD" w:rsidP="00941F64">
            <w:pPr>
              <w:keepNext/>
              <w:keepLines/>
              <w:spacing w:after="0"/>
              <w:jc w:val="center"/>
              <w:rPr>
                <w:ins w:id="829" w:author="CMCC-shiyuan-0518-v4" w:date="2022-05-19T22:14:00Z"/>
                <w:rFonts w:ascii="Arial" w:eastAsia="宋体" w:hAnsi="Arial"/>
                <w:sz w:val="18"/>
              </w:rPr>
            </w:pPr>
            <w:ins w:id="830" w:author="CMCC-shiyuan-0518-v4" w:date="2022-05-19T22:14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A632DD" w:rsidRPr="00C25669" w14:paraId="50AC3805" w14:textId="77777777" w:rsidTr="00941F64">
        <w:trPr>
          <w:ins w:id="831" w:author="CMCC-shiyuan-0518-v4" w:date="2022-05-19T22:1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AB49" w14:textId="77777777" w:rsidR="00A632DD" w:rsidRDefault="00A632DD" w:rsidP="00941F64">
            <w:pPr>
              <w:pStyle w:val="TAN"/>
              <w:rPr>
                <w:ins w:id="832" w:author="CMCC-shiyuan-0518-v4" w:date="2022-05-19T22:14:00Z"/>
                <w:lang w:eastAsia="zh-CN"/>
              </w:rPr>
            </w:pPr>
            <w:ins w:id="833" w:author="CMCC-shiyuan-0518-v4" w:date="2022-05-19T22:14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746AF8DE" w14:textId="77777777" w:rsidR="00A632DD" w:rsidRDefault="00A632DD" w:rsidP="00941F64">
            <w:pPr>
              <w:pStyle w:val="TAN"/>
              <w:rPr>
                <w:ins w:id="834" w:author="CMCC-shiyuan-0518-v4" w:date="2022-05-19T22:14:00Z"/>
                <w:lang w:eastAsia="zh-CN"/>
              </w:rPr>
            </w:pPr>
            <w:ins w:id="835" w:author="CMCC-shiyuan-0518-v4" w:date="2022-05-19T22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46DA4579" w14:textId="77777777" w:rsidR="00A632DD" w:rsidRDefault="00A632DD" w:rsidP="00941F64">
            <w:pPr>
              <w:pStyle w:val="TAN"/>
              <w:rPr>
                <w:ins w:id="836" w:author="CMCC-shiyuan-0518-v4" w:date="2022-05-19T22:14:00Z"/>
                <w:lang w:eastAsia="zh-CN"/>
              </w:rPr>
            </w:pPr>
            <w:ins w:id="837" w:author="CMCC-shiyuan-0518-v4" w:date="2022-05-19T22:14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3EA8114B" w14:textId="77777777" w:rsidR="00A632DD" w:rsidRPr="00C25669" w:rsidRDefault="00A632DD" w:rsidP="00941F64">
            <w:pPr>
              <w:pStyle w:val="TAN"/>
              <w:rPr>
                <w:ins w:id="838" w:author="CMCC-shiyuan-0518-v4" w:date="2022-05-19T22:14:00Z"/>
                <w:lang w:eastAsia="zh-CN"/>
              </w:rPr>
            </w:pPr>
            <w:ins w:id="839" w:author="CMCC-shiyuan-0518-v4" w:date="2022-05-19T22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subframes with respect to the start of transmission of NR frame</w:t>
              </w:r>
            </w:ins>
          </w:p>
        </w:tc>
      </w:tr>
    </w:tbl>
    <w:p w14:paraId="79EE067B" w14:textId="77777777" w:rsidR="00A632DD" w:rsidRDefault="00A632DD" w:rsidP="00A632DD">
      <w:pPr>
        <w:rPr>
          <w:ins w:id="840" w:author="CMCC-shiyuan-0518-v4" w:date="2022-05-19T22:14:00Z"/>
          <w:rFonts w:eastAsia="宋体"/>
        </w:rPr>
      </w:pPr>
    </w:p>
    <w:p w14:paraId="3B7BA7C0" w14:textId="77777777" w:rsidR="00A632DD" w:rsidRDefault="00A632DD" w:rsidP="00A632DD">
      <w:pPr>
        <w:rPr>
          <w:ins w:id="841" w:author="CMCC-shiyuan-0518-v4" w:date="2022-05-19T22:14:00Z"/>
          <w:lang w:eastAsia="zh-CN"/>
        </w:rPr>
      </w:pPr>
      <w:ins w:id="842" w:author="CMCC-shiyuan-0518-v4" w:date="2022-05-19T22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5.2.3.2.X-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with following test procedure:</w:t>
        </w:r>
      </w:ins>
    </w:p>
    <w:p w14:paraId="11DF4F63" w14:textId="77777777" w:rsidR="00A632DD" w:rsidRPr="000D0851" w:rsidRDefault="00A632DD" w:rsidP="00A632DD">
      <w:pPr>
        <w:rPr>
          <w:ins w:id="843" w:author="CMCC-shiyuan-0518-v4" w:date="2022-05-19T22:14:00Z"/>
          <w:lang w:eastAsia="zh-CN"/>
        </w:rPr>
      </w:pPr>
      <w:ins w:id="844" w:author="CMCC-shiyuan-0518-v4" w:date="2022-05-19T22:14:00Z">
        <w:r w:rsidRPr="00DF4EA5">
          <w:rPr>
            <w:highlight w:val="yellow"/>
            <w:lang w:eastAsia="zh-CN"/>
          </w:rPr>
          <w:t>[</w:t>
        </w:r>
        <w:r w:rsidRPr="00DF4EA5">
          <w:rPr>
            <w:rFonts w:hint="eastAsia"/>
            <w:highlight w:val="yellow"/>
            <w:lang w:eastAsia="zh-CN"/>
          </w:rPr>
          <w:t>T</w:t>
        </w:r>
        <w:r w:rsidRPr="00DF4EA5">
          <w:rPr>
            <w:highlight w:val="yellow"/>
            <w:lang w:eastAsia="zh-CN"/>
          </w:rPr>
          <w:t>BA]</w:t>
        </w:r>
      </w:ins>
    </w:p>
    <w:p w14:paraId="3EF54C40" w14:textId="77777777" w:rsidR="00A632DD" w:rsidRPr="00C25669" w:rsidRDefault="00A632DD" w:rsidP="00A632DD">
      <w:pPr>
        <w:pStyle w:val="TH"/>
        <w:rPr>
          <w:ins w:id="845" w:author="CMCC-shiyuan-0518-v4" w:date="2022-05-19T22:14:00Z"/>
        </w:rPr>
      </w:pPr>
      <w:ins w:id="846" w:author="CMCC-shiyuan-0518-v4" w:date="2022-05-19T22:14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>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6"/>
        <w:gridCol w:w="1136"/>
        <w:gridCol w:w="1176"/>
        <w:gridCol w:w="973"/>
        <w:gridCol w:w="1267"/>
        <w:gridCol w:w="1366"/>
        <w:gridCol w:w="1176"/>
        <w:gridCol w:w="597"/>
      </w:tblGrid>
      <w:tr w:rsidR="00A632DD" w:rsidRPr="00C25669" w14:paraId="39C906C6" w14:textId="77777777" w:rsidTr="00941F64">
        <w:trPr>
          <w:trHeight w:val="355"/>
          <w:jc w:val="center"/>
          <w:ins w:id="847" w:author="CMCC-shiyuan-0518-v4" w:date="2022-05-19T22:14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637B116F" w14:textId="77777777" w:rsidR="00A632DD" w:rsidRPr="00C25669" w:rsidRDefault="00A632DD" w:rsidP="00941F64">
            <w:pPr>
              <w:pStyle w:val="TAH"/>
              <w:jc w:val="left"/>
              <w:rPr>
                <w:ins w:id="848" w:author="CMCC-shiyuan-0518-v4" w:date="2022-05-19T22:14:00Z"/>
              </w:rPr>
            </w:pPr>
            <w:ins w:id="849" w:author="CMCC-shiyuan-0518-v4" w:date="2022-05-19T22:14:00Z">
              <w:r w:rsidRPr="00C25669"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0358B588" w14:textId="77777777" w:rsidR="00A632DD" w:rsidRPr="00C25669" w:rsidRDefault="00A632DD" w:rsidP="00941F64">
            <w:pPr>
              <w:pStyle w:val="TAH"/>
              <w:rPr>
                <w:ins w:id="850" w:author="CMCC-shiyuan-0518-v4" w:date="2022-05-19T22:14:00Z"/>
              </w:rPr>
            </w:pPr>
            <w:ins w:id="851" w:author="CMCC-shiyuan-0518-v4" w:date="2022-05-19T22:1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7D38CC96" w14:textId="77777777" w:rsidR="00A632DD" w:rsidRPr="00C25669" w:rsidRDefault="00A632DD" w:rsidP="00941F64">
            <w:pPr>
              <w:pStyle w:val="TAH"/>
              <w:rPr>
                <w:ins w:id="852" w:author="CMCC-shiyuan-0518-v4" w:date="2022-05-19T22:14:00Z"/>
              </w:rPr>
            </w:pPr>
            <w:ins w:id="853" w:author="CMCC-shiyuan-0518-v4" w:date="2022-05-19T22:14:00Z">
              <w:r w:rsidRPr="00C25669"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070DA0D0" w14:textId="77777777" w:rsidR="00A632DD" w:rsidRPr="00C25669" w:rsidRDefault="00A632DD" w:rsidP="00941F64">
            <w:pPr>
              <w:pStyle w:val="TAH"/>
              <w:rPr>
                <w:ins w:id="854" w:author="CMCC-shiyuan-0518-v4" w:date="2022-05-19T22:14:00Z"/>
                <w:lang w:eastAsia="zh-CN"/>
              </w:rPr>
            </w:pPr>
            <w:ins w:id="855" w:author="CMCC-shiyuan-0518-v4" w:date="2022-05-19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8" w:type="pct"/>
            <w:vMerge w:val="restart"/>
            <w:shd w:val="clear" w:color="auto" w:fill="FFFFFF"/>
            <w:vAlign w:val="center"/>
          </w:tcPr>
          <w:p w14:paraId="30DF0B07" w14:textId="77777777" w:rsidR="00A632DD" w:rsidRPr="00C25669" w:rsidRDefault="00A632DD" w:rsidP="00941F64">
            <w:pPr>
              <w:pStyle w:val="TAH"/>
              <w:rPr>
                <w:ins w:id="856" w:author="CMCC-shiyuan-0518-v4" w:date="2022-05-19T22:14:00Z"/>
              </w:rPr>
            </w:pPr>
            <w:ins w:id="857" w:author="CMCC-shiyuan-0518-v4" w:date="2022-05-19T22:14:00Z">
              <w:r>
                <w:t>TDD UL-DL pattern</w:t>
              </w:r>
            </w:ins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77B6DF9C" w14:textId="77777777" w:rsidR="00A632DD" w:rsidRPr="00C25669" w:rsidRDefault="00A632DD" w:rsidP="00941F64">
            <w:pPr>
              <w:pStyle w:val="TAH"/>
              <w:rPr>
                <w:ins w:id="858" w:author="CMCC-shiyuan-0518-v4" w:date="2022-05-19T22:14:00Z"/>
                <w:lang w:eastAsia="zh-CN"/>
              </w:rPr>
            </w:pPr>
            <w:ins w:id="859" w:author="CMCC-shiyuan-0518-v4" w:date="2022-05-19T22:1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3DAD5C3B" w14:textId="77777777" w:rsidR="00A632DD" w:rsidRPr="00C25669" w:rsidRDefault="00A632DD" w:rsidP="00941F64">
            <w:pPr>
              <w:pStyle w:val="TAH"/>
              <w:rPr>
                <w:ins w:id="860" w:author="CMCC-shiyuan-0518-v4" w:date="2022-05-19T22:14:00Z"/>
              </w:rPr>
            </w:pPr>
            <w:ins w:id="861" w:author="CMCC-shiyuan-0518-v4" w:date="2022-05-19T22:14:00Z">
              <w:r w:rsidRPr="00C25669">
                <w:t>Correlation matrix and antenna configuration</w:t>
              </w:r>
            </w:ins>
          </w:p>
        </w:tc>
        <w:tc>
          <w:tcPr>
            <w:tcW w:w="926" w:type="pct"/>
            <w:gridSpan w:val="2"/>
            <w:shd w:val="clear" w:color="auto" w:fill="FFFFFF"/>
            <w:vAlign w:val="center"/>
          </w:tcPr>
          <w:p w14:paraId="3EB82750" w14:textId="77777777" w:rsidR="00A632DD" w:rsidRPr="00C25669" w:rsidRDefault="00A632DD" w:rsidP="00941F64">
            <w:pPr>
              <w:pStyle w:val="TAH"/>
              <w:rPr>
                <w:ins w:id="862" w:author="CMCC-shiyuan-0518-v4" w:date="2022-05-19T22:14:00Z"/>
              </w:rPr>
            </w:pPr>
            <w:ins w:id="863" w:author="CMCC-shiyuan-0518-v4" w:date="2022-05-19T22:14:00Z">
              <w:r w:rsidRPr="00C25669">
                <w:t>Reference value</w:t>
              </w:r>
            </w:ins>
          </w:p>
        </w:tc>
      </w:tr>
      <w:tr w:rsidR="00A632DD" w:rsidRPr="00C25669" w14:paraId="2C78B40B" w14:textId="77777777" w:rsidTr="00941F64">
        <w:trPr>
          <w:trHeight w:val="355"/>
          <w:jc w:val="center"/>
          <w:ins w:id="864" w:author="CMCC-shiyuan-0518-v4" w:date="2022-05-19T22:14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7015A42E" w14:textId="77777777" w:rsidR="00A632DD" w:rsidRPr="00C25669" w:rsidRDefault="00A632DD" w:rsidP="00941F64">
            <w:pPr>
              <w:pStyle w:val="TAH"/>
              <w:rPr>
                <w:ins w:id="865" w:author="CMCC-shiyuan-0518-v4" w:date="2022-05-19T22:14:00Z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09487924" w14:textId="77777777" w:rsidR="00A632DD" w:rsidRPr="00C25669" w:rsidRDefault="00A632DD" w:rsidP="00941F64">
            <w:pPr>
              <w:pStyle w:val="TAH"/>
              <w:rPr>
                <w:ins w:id="866" w:author="CMCC-shiyuan-0518-v4" w:date="2022-05-19T22:14:00Z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3C5C1A71" w14:textId="77777777" w:rsidR="00A632DD" w:rsidRPr="00C25669" w:rsidRDefault="00A632DD" w:rsidP="00941F64">
            <w:pPr>
              <w:pStyle w:val="TAH"/>
              <w:rPr>
                <w:ins w:id="867" w:author="CMCC-shiyuan-0518-v4" w:date="2022-05-19T22:14:00Z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346F3C04" w14:textId="77777777" w:rsidR="00A632DD" w:rsidRPr="00C25669" w:rsidRDefault="00A632DD" w:rsidP="00941F64">
            <w:pPr>
              <w:pStyle w:val="TAH"/>
              <w:rPr>
                <w:ins w:id="868" w:author="CMCC-shiyuan-0518-v4" w:date="2022-05-19T22:14:00Z"/>
              </w:rPr>
            </w:pPr>
          </w:p>
        </w:tc>
        <w:tc>
          <w:tcPr>
            <w:tcW w:w="508" w:type="pct"/>
            <w:vMerge/>
            <w:shd w:val="clear" w:color="auto" w:fill="FFFFFF"/>
          </w:tcPr>
          <w:p w14:paraId="2A5E2C90" w14:textId="77777777" w:rsidR="00A632DD" w:rsidRPr="00C25669" w:rsidRDefault="00A632DD" w:rsidP="00941F64">
            <w:pPr>
              <w:pStyle w:val="TAH"/>
              <w:rPr>
                <w:ins w:id="869" w:author="CMCC-shiyuan-0518-v4" w:date="2022-05-19T22:14:00Z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79E0523F" w14:textId="77777777" w:rsidR="00A632DD" w:rsidRPr="00C25669" w:rsidRDefault="00A632DD" w:rsidP="00941F64">
            <w:pPr>
              <w:pStyle w:val="TAH"/>
              <w:rPr>
                <w:ins w:id="870" w:author="CMCC-shiyuan-0518-v4" w:date="2022-05-19T22:14:00Z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2DC03519" w14:textId="77777777" w:rsidR="00A632DD" w:rsidRPr="00C25669" w:rsidRDefault="00A632DD" w:rsidP="00941F64">
            <w:pPr>
              <w:pStyle w:val="TAH"/>
              <w:rPr>
                <w:ins w:id="871" w:author="CMCC-shiyuan-0518-v4" w:date="2022-05-19T22:14:00Z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41C1BD73" w14:textId="77777777" w:rsidR="00A632DD" w:rsidRDefault="00A632DD" w:rsidP="00941F64">
            <w:pPr>
              <w:pStyle w:val="TAH"/>
              <w:rPr>
                <w:ins w:id="872" w:author="CMCC-shiyuan-0518-v4" w:date="2022-05-19T22:14:00Z"/>
              </w:rPr>
            </w:pPr>
            <w:ins w:id="873" w:author="CMCC-shiyuan-0518-v4" w:date="2022-05-19T22:14:00Z">
              <w:r>
                <w:t>Fraction of</w:t>
              </w:r>
            </w:ins>
          </w:p>
          <w:p w14:paraId="408DB58D" w14:textId="77777777" w:rsidR="00A632DD" w:rsidRDefault="00A632DD" w:rsidP="00941F64">
            <w:pPr>
              <w:pStyle w:val="TAH"/>
              <w:rPr>
                <w:ins w:id="874" w:author="CMCC-shiyuan-0518-v4" w:date="2022-05-19T22:14:00Z"/>
              </w:rPr>
            </w:pPr>
            <w:ins w:id="875" w:author="CMCC-shiyuan-0518-v4" w:date="2022-05-19T22:14:00Z">
              <w:r>
                <w:t>maximum</w:t>
              </w:r>
            </w:ins>
          </w:p>
          <w:p w14:paraId="177AB4B9" w14:textId="77777777" w:rsidR="00A632DD" w:rsidRDefault="00A632DD" w:rsidP="00941F64">
            <w:pPr>
              <w:pStyle w:val="TAH"/>
              <w:rPr>
                <w:ins w:id="876" w:author="CMCC-shiyuan-0518-v4" w:date="2022-05-19T22:14:00Z"/>
              </w:rPr>
            </w:pPr>
            <w:ins w:id="877" w:author="CMCC-shiyuan-0518-v4" w:date="2022-05-19T22:14:00Z">
              <w:r>
                <w:t>throughput</w:t>
              </w:r>
            </w:ins>
          </w:p>
          <w:p w14:paraId="5973D028" w14:textId="77777777" w:rsidR="00A632DD" w:rsidRPr="00C25669" w:rsidRDefault="00A632DD" w:rsidP="00941F64">
            <w:pPr>
              <w:pStyle w:val="TAH"/>
              <w:rPr>
                <w:ins w:id="878" w:author="CMCC-shiyuan-0518-v4" w:date="2022-05-19T22:14:00Z"/>
              </w:rPr>
            </w:pPr>
            <w:ins w:id="879" w:author="CMCC-shiyuan-0518-v4" w:date="2022-05-19T22:14:00Z">
              <w:r>
                <w:t>(%)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4B057C27" w14:textId="77777777" w:rsidR="00A632DD" w:rsidRPr="00C25669" w:rsidRDefault="00A632DD" w:rsidP="00941F64">
            <w:pPr>
              <w:pStyle w:val="TAH"/>
              <w:rPr>
                <w:ins w:id="880" w:author="CMCC-shiyuan-0518-v4" w:date="2022-05-19T22:14:00Z"/>
              </w:rPr>
            </w:pPr>
            <w:ins w:id="881" w:author="CMCC-shiyuan-0518-v4" w:date="2022-05-19T22:14:00Z">
              <w:r w:rsidRPr="00C25669">
                <w:t>SNR (dB)</w:t>
              </w:r>
            </w:ins>
          </w:p>
        </w:tc>
      </w:tr>
      <w:tr w:rsidR="00A632DD" w:rsidRPr="00C25669" w14:paraId="6918E405" w14:textId="77777777" w:rsidTr="00941F64">
        <w:trPr>
          <w:trHeight w:val="180"/>
          <w:jc w:val="center"/>
          <w:ins w:id="882" w:author="CMCC-shiyuan-0518-v4" w:date="2022-05-19T22:14:00Z"/>
        </w:trPr>
        <w:tc>
          <w:tcPr>
            <w:tcW w:w="337" w:type="pct"/>
            <w:shd w:val="clear" w:color="auto" w:fill="FFFFFF"/>
            <w:vAlign w:val="center"/>
          </w:tcPr>
          <w:p w14:paraId="2D9FD59A" w14:textId="77777777" w:rsidR="00A632DD" w:rsidRPr="00C25669" w:rsidRDefault="00A632DD" w:rsidP="00941F64">
            <w:pPr>
              <w:pStyle w:val="TAC"/>
              <w:rPr>
                <w:ins w:id="883" w:author="CMCC-shiyuan-0518-v4" w:date="2022-05-19T22:14:00Z"/>
                <w:rFonts w:eastAsia="宋体"/>
              </w:rPr>
            </w:pPr>
            <w:ins w:id="884" w:author="CMCC-shiyuan-0518-v4" w:date="2022-05-19T22:14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67D232FC" w14:textId="77777777" w:rsidR="00A632DD" w:rsidRPr="00C25669" w:rsidRDefault="00A632DD" w:rsidP="00941F64">
            <w:pPr>
              <w:pStyle w:val="TAC"/>
              <w:rPr>
                <w:ins w:id="885" w:author="CMCC-shiyuan-0518-v4" w:date="2022-05-19T22:14:00Z"/>
                <w:rFonts w:eastAsia="宋体"/>
              </w:rPr>
            </w:pPr>
            <w:ins w:id="886" w:author="CMCC-shiyuan-0518-v4" w:date="2022-05-19T22:14:00Z">
              <w:r w:rsidRPr="00A632DD">
                <w:rPr>
                  <w:rFonts w:eastAsia="宋体"/>
                  <w:highlight w:val="yellow"/>
                </w:rPr>
                <w:t>TBA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05FAD6AD" w14:textId="77777777" w:rsidR="00A632DD" w:rsidRPr="00C25669" w:rsidRDefault="00A632DD" w:rsidP="00941F64">
            <w:pPr>
              <w:pStyle w:val="TAC"/>
              <w:rPr>
                <w:ins w:id="887" w:author="CMCC-shiyuan-0518-v4" w:date="2022-05-19T22:14:00Z"/>
                <w:rFonts w:eastAsia="宋体"/>
              </w:rPr>
            </w:pPr>
            <w:ins w:id="888" w:author="CMCC-shiyuan-0518-v4" w:date="2022-05-19T22:14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030A5842" w14:textId="77777777" w:rsidR="00A632DD" w:rsidRPr="00C25669" w:rsidRDefault="00A632DD" w:rsidP="00941F64">
            <w:pPr>
              <w:pStyle w:val="TAC"/>
              <w:rPr>
                <w:ins w:id="889" w:author="CMCC-shiyuan-0518-v4" w:date="2022-05-19T22:14:00Z"/>
                <w:rFonts w:eastAsia="宋体"/>
              </w:rPr>
            </w:pPr>
            <w:ins w:id="890" w:author="CMCC-shiyuan-0518-v4" w:date="2022-05-19T22:14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3EE8924D" w14:textId="77777777" w:rsidR="00A632DD" w:rsidRPr="00AE2788" w:rsidRDefault="00A632DD" w:rsidP="00941F64">
            <w:pPr>
              <w:pStyle w:val="TAC"/>
              <w:rPr>
                <w:ins w:id="891" w:author="CMCC-shiyuan-0518-v4" w:date="2022-05-19T22:14:00Z"/>
                <w:rFonts w:eastAsia="宋体"/>
              </w:rPr>
            </w:pPr>
            <w:ins w:id="892" w:author="CMCC-shiyuan-0518-v4" w:date="2022-05-19T22:1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R1.15-1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7B4161E6" w14:textId="77777777" w:rsidR="00A632DD" w:rsidRPr="00C25669" w:rsidRDefault="00A632DD" w:rsidP="00941F64">
            <w:pPr>
              <w:pStyle w:val="TAC"/>
              <w:rPr>
                <w:ins w:id="893" w:author="CMCC-shiyuan-0518-v4" w:date="2022-05-19T22:14:00Z"/>
                <w:rFonts w:eastAsia="宋体"/>
              </w:rPr>
            </w:pPr>
            <w:ins w:id="894" w:author="CMCC-shiyuan-0518-v4" w:date="2022-05-19T22:14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1655A1CE" w14:textId="77777777" w:rsidR="00A632DD" w:rsidRPr="001977C1" w:rsidRDefault="00A632DD" w:rsidP="00941F64">
            <w:pPr>
              <w:pStyle w:val="TAC"/>
              <w:rPr>
                <w:ins w:id="895" w:author="CMCC-shiyuan-0518-v4" w:date="2022-05-19T22:14:00Z"/>
                <w:rFonts w:eastAsia="宋体"/>
                <w:lang w:val="en-US"/>
              </w:rPr>
            </w:pPr>
            <w:ins w:id="896" w:author="CMCC-shiyuan-0518-v4" w:date="2022-05-19T22:14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x4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6E2D0904" w14:textId="77777777" w:rsidR="00A632DD" w:rsidRPr="00C25669" w:rsidRDefault="00A632DD" w:rsidP="00941F64">
            <w:pPr>
              <w:pStyle w:val="TAC"/>
              <w:rPr>
                <w:ins w:id="897" w:author="CMCC-shiyuan-0518-v4" w:date="2022-05-19T22:14:00Z"/>
                <w:rFonts w:eastAsia="宋体"/>
              </w:rPr>
            </w:pPr>
            <w:ins w:id="898" w:author="CMCC-shiyuan-0518-v4" w:date="2022-05-19T22:14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50BFCC99" w14:textId="77777777" w:rsidR="00A632DD" w:rsidRPr="00C25669" w:rsidRDefault="00A632DD" w:rsidP="00941F64">
            <w:pPr>
              <w:pStyle w:val="TAC"/>
              <w:rPr>
                <w:ins w:id="899" w:author="CMCC-shiyuan-0518-v4" w:date="2022-05-19T22:14:00Z"/>
                <w:rFonts w:eastAsia="宋体"/>
                <w:lang w:eastAsia="zh-CN"/>
              </w:rPr>
            </w:pPr>
            <w:ins w:id="900" w:author="CMCC-shiyuan-0518-v4" w:date="2022-05-19T22:14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7AF076DE" w14:textId="77777777" w:rsidR="00A632DD" w:rsidRDefault="00A632DD" w:rsidP="00A632DD">
      <w:pPr>
        <w:pStyle w:val="TH"/>
        <w:rPr>
          <w:ins w:id="901" w:author="CMCC-shiyuan-0518-v4" w:date="2022-05-19T22:14:00Z"/>
        </w:rPr>
      </w:pPr>
    </w:p>
    <w:p w14:paraId="760D27CB" w14:textId="77777777" w:rsidR="00A632DD" w:rsidRDefault="00A632DD" w:rsidP="00A632DD">
      <w:pPr>
        <w:rPr>
          <w:ins w:id="902" w:author="CMCC-shiyuan-0518-v4" w:date="2022-05-19T22:14:00Z"/>
          <w:lang w:eastAsia="zh-CN"/>
        </w:rPr>
      </w:pPr>
      <w:ins w:id="903" w:author="CMCC-shiyuan-0518-v4" w:date="2022-05-19T22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5.2.3.2.X-5:</w:t>
        </w:r>
      </w:ins>
    </w:p>
    <w:p w14:paraId="71BC8E67" w14:textId="77777777" w:rsidR="00A632DD" w:rsidRPr="00C25669" w:rsidRDefault="00A632DD" w:rsidP="00A632DD">
      <w:pPr>
        <w:pStyle w:val="TH"/>
        <w:rPr>
          <w:ins w:id="904" w:author="CMCC-shiyuan-0518-v4" w:date="2022-05-19T22:14:00Z"/>
        </w:rPr>
      </w:pPr>
      <w:ins w:id="905" w:author="CMCC-shiyuan-0518-v4" w:date="2022-05-19T22:14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</w:t>
        </w:r>
        <w:r>
          <w:t>5</w:t>
        </w:r>
        <w:r w:rsidRPr="00C25669">
          <w:t xml:space="preserve"> Minimum performance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 xml:space="preserve">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41"/>
        <w:gridCol w:w="1275"/>
        <w:gridCol w:w="992"/>
        <w:gridCol w:w="1201"/>
        <w:gridCol w:w="1367"/>
        <w:gridCol w:w="1258"/>
        <w:gridCol w:w="704"/>
      </w:tblGrid>
      <w:tr w:rsidR="00A632DD" w:rsidRPr="00C25669" w14:paraId="70A97641" w14:textId="77777777" w:rsidTr="00941F64">
        <w:trPr>
          <w:trHeight w:val="355"/>
          <w:jc w:val="center"/>
          <w:ins w:id="906" w:author="CMCC-shiyuan-0518-v4" w:date="2022-05-19T22:14:00Z"/>
        </w:trPr>
        <w:tc>
          <w:tcPr>
            <w:tcW w:w="362" w:type="pct"/>
            <w:vMerge w:val="restart"/>
            <w:shd w:val="clear" w:color="auto" w:fill="FFFFFF"/>
            <w:vAlign w:val="center"/>
          </w:tcPr>
          <w:p w14:paraId="69B008C4" w14:textId="77777777" w:rsidR="00A632DD" w:rsidRPr="00C25669" w:rsidRDefault="00A632DD" w:rsidP="00941F64">
            <w:pPr>
              <w:pStyle w:val="TAH"/>
              <w:jc w:val="left"/>
              <w:rPr>
                <w:ins w:id="907" w:author="CMCC-shiyuan-0518-v4" w:date="2022-05-19T22:14:00Z"/>
              </w:rPr>
            </w:pPr>
            <w:ins w:id="908" w:author="CMCC-shiyuan-0518-v4" w:date="2022-05-19T22:14:00Z">
              <w:r w:rsidRPr="00C25669">
                <w:t>Test num.</w:t>
              </w:r>
            </w:ins>
          </w:p>
        </w:tc>
        <w:tc>
          <w:tcPr>
            <w:tcW w:w="579" w:type="pct"/>
            <w:vMerge w:val="restart"/>
            <w:shd w:val="clear" w:color="auto" w:fill="FFFFFF"/>
            <w:vAlign w:val="center"/>
          </w:tcPr>
          <w:p w14:paraId="214D3114" w14:textId="77777777" w:rsidR="00A632DD" w:rsidRPr="00C25669" w:rsidRDefault="00A632DD" w:rsidP="00941F64">
            <w:pPr>
              <w:pStyle w:val="TAH"/>
              <w:rPr>
                <w:ins w:id="909" w:author="CMCC-shiyuan-0518-v4" w:date="2022-05-19T22:14:00Z"/>
              </w:rPr>
            </w:pPr>
            <w:ins w:id="910" w:author="CMCC-shiyuan-0518-v4" w:date="2022-05-19T22:1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3" w:type="pct"/>
            <w:vMerge w:val="restart"/>
            <w:shd w:val="clear" w:color="auto" w:fill="FFFFFF"/>
            <w:vAlign w:val="center"/>
          </w:tcPr>
          <w:p w14:paraId="296098FE" w14:textId="77777777" w:rsidR="00A632DD" w:rsidRPr="00C25669" w:rsidRDefault="00A632DD" w:rsidP="00941F64">
            <w:pPr>
              <w:pStyle w:val="TAH"/>
              <w:rPr>
                <w:ins w:id="911" w:author="CMCC-shiyuan-0518-v4" w:date="2022-05-19T22:14:00Z"/>
              </w:rPr>
            </w:pPr>
            <w:ins w:id="912" w:author="CMCC-shiyuan-0518-v4" w:date="2022-05-19T22:14:00Z">
              <w:r w:rsidRPr="00C25669">
                <w:t>Bandwidth (MHz) / Subcarrier spacing (kHz)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79DA221C" w14:textId="77777777" w:rsidR="00A632DD" w:rsidRPr="00C25669" w:rsidRDefault="00A632DD" w:rsidP="00941F64">
            <w:pPr>
              <w:pStyle w:val="TAH"/>
              <w:rPr>
                <w:ins w:id="913" w:author="CMCC-shiyuan-0518-v4" w:date="2022-05-19T22:14:00Z"/>
                <w:lang w:eastAsia="zh-CN"/>
              </w:rPr>
            </w:pPr>
            <w:ins w:id="914" w:author="CMCC-shiyuan-0518-v4" w:date="2022-05-19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405B8435" w14:textId="77777777" w:rsidR="00A632DD" w:rsidRPr="00C25669" w:rsidRDefault="00A632DD" w:rsidP="00941F64">
            <w:pPr>
              <w:pStyle w:val="TAH"/>
              <w:rPr>
                <w:ins w:id="915" w:author="CMCC-shiyuan-0518-v4" w:date="2022-05-19T22:14:00Z"/>
              </w:rPr>
            </w:pPr>
            <w:ins w:id="916" w:author="CMCC-shiyuan-0518-v4" w:date="2022-05-19T22:14:00Z">
              <w:r>
                <w:t>TDD UL-DL pattern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11EBBECC" w14:textId="77777777" w:rsidR="00A632DD" w:rsidRPr="00C25669" w:rsidRDefault="00A632DD" w:rsidP="00941F64">
            <w:pPr>
              <w:pStyle w:val="TAH"/>
              <w:rPr>
                <w:ins w:id="917" w:author="CMCC-shiyuan-0518-v4" w:date="2022-05-19T22:14:00Z"/>
                <w:lang w:eastAsia="zh-CN"/>
              </w:rPr>
            </w:pPr>
            <w:ins w:id="918" w:author="CMCC-shiyuan-0518-v4" w:date="2022-05-19T22:1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1C034DE9" w14:textId="77777777" w:rsidR="00A632DD" w:rsidRPr="00C25669" w:rsidRDefault="00A632DD" w:rsidP="00941F64">
            <w:pPr>
              <w:pStyle w:val="TAH"/>
              <w:rPr>
                <w:ins w:id="919" w:author="CMCC-shiyuan-0518-v4" w:date="2022-05-19T22:14:00Z"/>
              </w:rPr>
            </w:pPr>
            <w:ins w:id="920" w:author="CMCC-shiyuan-0518-v4" w:date="2022-05-19T22:14:00Z">
              <w:r w:rsidRPr="00C25669">
                <w:t>Correlation matrix and antenna configuration</w:t>
              </w:r>
            </w:ins>
          </w:p>
        </w:tc>
        <w:tc>
          <w:tcPr>
            <w:tcW w:w="1003" w:type="pct"/>
            <w:gridSpan w:val="2"/>
            <w:shd w:val="clear" w:color="auto" w:fill="FFFFFF"/>
            <w:vAlign w:val="center"/>
          </w:tcPr>
          <w:p w14:paraId="45D0A728" w14:textId="77777777" w:rsidR="00A632DD" w:rsidRPr="00C25669" w:rsidRDefault="00A632DD" w:rsidP="00941F64">
            <w:pPr>
              <w:pStyle w:val="TAH"/>
              <w:rPr>
                <w:ins w:id="921" w:author="CMCC-shiyuan-0518-v4" w:date="2022-05-19T22:14:00Z"/>
              </w:rPr>
            </w:pPr>
            <w:ins w:id="922" w:author="CMCC-shiyuan-0518-v4" w:date="2022-05-19T22:14:00Z">
              <w:r w:rsidRPr="00C25669">
                <w:t>Reference value</w:t>
              </w:r>
            </w:ins>
          </w:p>
        </w:tc>
      </w:tr>
      <w:tr w:rsidR="00A632DD" w:rsidRPr="00C25669" w14:paraId="792AEE08" w14:textId="77777777" w:rsidTr="00941F64">
        <w:trPr>
          <w:trHeight w:val="355"/>
          <w:jc w:val="center"/>
          <w:ins w:id="923" w:author="CMCC-shiyuan-0518-v4" w:date="2022-05-19T22:14:00Z"/>
        </w:trPr>
        <w:tc>
          <w:tcPr>
            <w:tcW w:w="362" w:type="pct"/>
            <w:vMerge/>
            <w:shd w:val="clear" w:color="auto" w:fill="FFFFFF"/>
            <w:vAlign w:val="center"/>
          </w:tcPr>
          <w:p w14:paraId="302A9BD1" w14:textId="77777777" w:rsidR="00A632DD" w:rsidRPr="00C25669" w:rsidRDefault="00A632DD" w:rsidP="00941F64">
            <w:pPr>
              <w:pStyle w:val="TAH"/>
              <w:rPr>
                <w:ins w:id="924" w:author="CMCC-shiyuan-0518-v4" w:date="2022-05-19T22:14:00Z"/>
              </w:rPr>
            </w:pPr>
          </w:p>
        </w:tc>
        <w:tc>
          <w:tcPr>
            <w:tcW w:w="579" w:type="pct"/>
            <w:vMerge/>
            <w:shd w:val="clear" w:color="auto" w:fill="FFFFFF"/>
            <w:vAlign w:val="center"/>
          </w:tcPr>
          <w:p w14:paraId="6DA872AC" w14:textId="77777777" w:rsidR="00A632DD" w:rsidRPr="00C25669" w:rsidRDefault="00A632DD" w:rsidP="00941F64">
            <w:pPr>
              <w:pStyle w:val="TAH"/>
              <w:rPr>
                <w:ins w:id="925" w:author="CMCC-shiyuan-0518-v4" w:date="2022-05-19T22:14:00Z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14:paraId="724410D7" w14:textId="77777777" w:rsidR="00A632DD" w:rsidRPr="00C25669" w:rsidRDefault="00A632DD" w:rsidP="00941F64">
            <w:pPr>
              <w:pStyle w:val="TAH"/>
              <w:rPr>
                <w:ins w:id="926" w:author="CMCC-shiyuan-0518-v4" w:date="2022-05-19T22:14:00Z"/>
              </w:rPr>
            </w:pPr>
          </w:p>
        </w:tc>
        <w:tc>
          <w:tcPr>
            <w:tcW w:w="652" w:type="pct"/>
            <w:vMerge/>
            <w:shd w:val="clear" w:color="auto" w:fill="FFFFFF"/>
          </w:tcPr>
          <w:p w14:paraId="3846F8B9" w14:textId="77777777" w:rsidR="00A632DD" w:rsidRPr="00C25669" w:rsidRDefault="00A632DD" w:rsidP="00941F64">
            <w:pPr>
              <w:pStyle w:val="TAH"/>
              <w:rPr>
                <w:ins w:id="927" w:author="CMCC-shiyuan-0518-v4" w:date="2022-05-19T22:14:00Z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15C0AB59" w14:textId="77777777" w:rsidR="00A632DD" w:rsidRPr="00C25669" w:rsidRDefault="00A632DD" w:rsidP="00941F64">
            <w:pPr>
              <w:pStyle w:val="TAH"/>
              <w:rPr>
                <w:ins w:id="928" w:author="CMCC-shiyuan-0518-v4" w:date="2022-05-19T22:14:00Z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1B7A3C84" w14:textId="77777777" w:rsidR="00A632DD" w:rsidRPr="00C25669" w:rsidRDefault="00A632DD" w:rsidP="00941F64">
            <w:pPr>
              <w:pStyle w:val="TAH"/>
              <w:rPr>
                <w:ins w:id="929" w:author="CMCC-shiyuan-0518-v4" w:date="2022-05-19T22:14:00Z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3B705CDC" w14:textId="77777777" w:rsidR="00A632DD" w:rsidRPr="00C25669" w:rsidRDefault="00A632DD" w:rsidP="00941F64">
            <w:pPr>
              <w:pStyle w:val="TAH"/>
              <w:rPr>
                <w:ins w:id="930" w:author="CMCC-shiyuan-0518-v4" w:date="2022-05-19T22:14:00Z"/>
              </w:rPr>
            </w:pPr>
          </w:p>
        </w:tc>
        <w:tc>
          <w:tcPr>
            <w:tcW w:w="643" w:type="pct"/>
            <w:shd w:val="clear" w:color="auto" w:fill="FFFFFF"/>
            <w:vAlign w:val="center"/>
          </w:tcPr>
          <w:p w14:paraId="60A733A5" w14:textId="77777777" w:rsidR="00A632DD" w:rsidRDefault="00A632DD" w:rsidP="00941F64">
            <w:pPr>
              <w:pStyle w:val="TAH"/>
              <w:rPr>
                <w:ins w:id="931" w:author="CMCC-shiyuan-0518-v4" w:date="2022-05-19T22:14:00Z"/>
              </w:rPr>
            </w:pPr>
            <w:ins w:id="932" w:author="CMCC-shiyuan-0518-v4" w:date="2022-05-19T22:14:00Z">
              <w:r>
                <w:t>Fraction of</w:t>
              </w:r>
            </w:ins>
          </w:p>
          <w:p w14:paraId="097524F9" w14:textId="77777777" w:rsidR="00A632DD" w:rsidRDefault="00A632DD" w:rsidP="00941F64">
            <w:pPr>
              <w:pStyle w:val="TAH"/>
              <w:rPr>
                <w:ins w:id="933" w:author="CMCC-shiyuan-0518-v4" w:date="2022-05-19T22:14:00Z"/>
              </w:rPr>
            </w:pPr>
            <w:ins w:id="934" w:author="CMCC-shiyuan-0518-v4" w:date="2022-05-19T22:14:00Z">
              <w:r>
                <w:t>maximum</w:t>
              </w:r>
            </w:ins>
          </w:p>
          <w:p w14:paraId="6E182ABD" w14:textId="77777777" w:rsidR="00A632DD" w:rsidRDefault="00A632DD" w:rsidP="00941F64">
            <w:pPr>
              <w:pStyle w:val="TAH"/>
              <w:rPr>
                <w:ins w:id="935" w:author="CMCC-shiyuan-0518-v4" w:date="2022-05-19T22:14:00Z"/>
              </w:rPr>
            </w:pPr>
            <w:ins w:id="936" w:author="CMCC-shiyuan-0518-v4" w:date="2022-05-19T22:14:00Z">
              <w:r>
                <w:t>throughput</w:t>
              </w:r>
            </w:ins>
          </w:p>
          <w:p w14:paraId="302C7D09" w14:textId="77777777" w:rsidR="00A632DD" w:rsidRPr="00C25669" w:rsidRDefault="00A632DD" w:rsidP="00941F64">
            <w:pPr>
              <w:pStyle w:val="TAH"/>
              <w:rPr>
                <w:ins w:id="937" w:author="CMCC-shiyuan-0518-v4" w:date="2022-05-19T22:14:00Z"/>
              </w:rPr>
            </w:pPr>
            <w:ins w:id="938" w:author="CMCC-shiyuan-0518-v4" w:date="2022-05-19T22:14:00Z">
              <w:r>
                <w:t>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35C59D29" w14:textId="77777777" w:rsidR="00A632DD" w:rsidRPr="00C25669" w:rsidRDefault="00A632DD" w:rsidP="00941F64">
            <w:pPr>
              <w:pStyle w:val="TAH"/>
              <w:rPr>
                <w:ins w:id="939" w:author="CMCC-shiyuan-0518-v4" w:date="2022-05-19T22:14:00Z"/>
              </w:rPr>
            </w:pPr>
            <w:ins w:id="940" w:author="CMCC-shiyuan-0518-v4" w:date="2022-05-19T22:14:00Z">
              <w:r w:rsidRPr="00C25669">
                <w:t>SNR (dB)</w:t>
              </w:r>
            </w:ins>
          </w:p>
        </w:tc>
      </w:tr>
      <w:tr w:rsidR="00A632DD" w:rsidRPr="00C25669" w14:paraId="3BF5FCB7" w14:textId="77777777" w:rsidTr="00941F64">
        <w:trPr>
          <w:trHeight w:val="180"/>
          <w:jc w:val="center"/>
          <w:ins w:id="941" w:author="CMCC-shiyuan-0518-v4" w:date="2022-05-19T22:14:00Z"/>
        </w:trPr>
        <w:tc>
          <w:tcPr>
            <w:tcW w:w="362" w:type="pct"/>
            <w:shd w:val="clear" w:color="auto" w:fill="FFFFFF"/>
            <w:vAlign w:val="center"/>
          </w:tcPr>
          <w:p w14:paraId="7EFA9553" w14:textId="77777777" w:rsidR="00A632DD" w:rsidRPr="00C25669" w:rsidRDefault="00A632DD" w:rsidP="00941F64">
            <w:pPr>
              <w:pStyle w:val="TAC"/>
              <w:rPr>
                <w:ins w:id="942" w:author="CMCC-shiyuan-0518-v4" w:date="2022-05-19T22:14:00Z"/>
                <w:rFonts w:eastAsia="宋体"/>
              </w:rPr>
            </w:pPr>
            <w:ins w:id="943" w:author="CMCC-shiyuan-0518-v4" w:date="2022-05-19T22:14:00Z"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-1</w:t>
              </w:r>
            </w:ins>
          </w:p>
        </w:tc>
        <w:tc>
          <w:tcPr>
            <w:tcW w:w="579" w:type="pct"/>
            <w:shd w:val="clear" w:color="auto" w:fill="FFFFFF"/>
            <w:vAlign w:val="center"/>
          </w:tcPr>
          <w:p w14:paraId="6E3F8B0F" w14:textId="77777777" w:rsidR="00A632DD" w:rsidRPr="00C25669" w:rsidRDefault="00A632DD" w:rsidP="00941F64">
            <w:pPr>
              <w:pStyle w:val="TAC"/>
              <w:rPr>
                <w:ins w:id="944" w:author="CMCC-shiyuan-0518-v4" w:date="2022-05-19T22:14:00Z"/>
                <w:rFonts w:eastAsia="宋体"/>
              </w:rPr>
            </w:pPr>
            <w:proofErr w:type="gramStart"/>
            <w:ins w:id="945" w:author="CMCC-shiyuan-0518-v4" w:date="2022-05-19T22:14:00Z">
              <w:r w:rsidRPr="00A96802">
                <w:rPr>
                  <w:rFonts w:eastAsia="宋体"/>
                </w:rPr>
                <w:t>R.PDSCH</w:t>
              </w:r>
              <w:proofErr w:type="gramEnd"/>
              <w:r w:rsidRPr="00A96802">
                <w:rPr>
                  <w:rFonts w:eastAsia="宋体"/>
                </w:rPr>
                <w:t>.1-4.1 TDD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16C6ACAC" w14:textId="77777777" w:rsidR="00A632DD" w:rsidRPr="00C25669" w:rsidRDefault="00A632DD" w:rsidP="00941F64">
            <w:pPr>
              <w:pStyle w:val="TAC"/>
              <w:rPr>
                <w:ins w:id="946" w:author="CMCC-shiyuan-0518-v4" w:date="2022-05-19T22:14:00Z"/>
                <w:rFonts w:eastAsia="宋体"/>
              </w:rPr>
            </w:pPr>
            <w:ins w:id="947" w:author="CMCC-shiyuan-0518-v4" w:date="2022-05-19T22:14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5EDAFD74" w14:textId="77777777" w:rsidR="00A632DD" w:rsidRPr="00C25669" w:rsidRDefault="00A632DD" w:rsidP="00941F64">
            <w:pPr>
              <w:pStyle w:val="TAC"/>
              <w:rPr>
                <w:ins w:id="948" w:author="CMCC-shiyuan-0518-v4" w:date="2022-05-19T22:14:00Z"/>
                <w:rFonts w:eastAsia="宋体"/>
              </w:rPr>
            </w:pPr>
            <w:ins w:id="949" w:author="CMCC-shiyuan-0518-v4" w:date="2022-05-19T22:14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123A231C" w14:textId="77777777" w:rsidR="00A632DD" w:rsidRPr="00AE2788" w:rsidRDefault="00A632DD" w:rsidP="00941F64">
            <w:pPr>
              <w:pStyle w:val="TAC"/>
              <w:rPr>
                <w:ins w:id="950" w:author="CMCC-shiyuan-0518-v4" w:date="2022-05-19T22:14:00Z"/>
                <w:rFonts w:eastAsia="宋体"/>
              </w:rPr>
            </w:pPr>
            <w:ins w:id="951" w:author="CMCC-shiyuan-0518-v4" w:date="2022-05-19T22:1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R1.15-1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5B61A616" w14:textId="77777777" w:rsidR="00A632DD" w:rsidRPr="00C25669" w:rsidRDefault="00A632DD" w:rsidP="00941F64">
            <w:pPr>
              <w:pStyle w:val="TAC"/>
              <w:rPr>
                <w:ins w:id="952" w:author="CMCC-shiyuan-0518-v4" w:date="2022-05-19T22:14:00Z"/>
                <w:rFonts w:eastAsia="宋体"/>
              </w:rPr>
            </w:pPr>
            <w:ins w:id="953" w:author="CMCC-shiyuan-0518-v4" w:date="2022-05-19T22:14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4C2D8DAE" w14:textId="77777777" w:rsidR="00A632DD" w:rsidRPr="001977C1" w:rsidRDefault="00A632DD" w:rsidP="00941F64">
            <w:pPr>
              <w:pStyle w:val="TAC"/>
              <w:rPr>
                <w:ins w:id="954" w:author="CMCC-shiyuan-0518-v4" w:date="2022-05-19T22:14:00Z"/>
                <w:rFonts w:eastAsia="宋体"/>
                <w:lang w:val="en-US"/>
              </w:rPr>
            </w:pPr>
            <w:ins w:id="955" w:author="CMCC-shiyuan-0518-v4" w:date="2022-05-19T22:14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x4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0AA13770" w14:textId="77777777" w:rsidR="00A632DD" w:rsidRPr="00C25669" w:rsidRDefault="00A632DD" w:rsidP="00941F64">
            <w:pPr>
              <w:pStyle w:val="TAC"/>
              <w:rPr>
                <w:ins w:id="956" w:author="CMCC-shiyuan-0518-v4" w:date="2022-05-19T22:14:00Z"/>
                <w:rFonts w:eastAsia="宋体"/>
              </w:rPr>
            </w:pPr>
            <w:ins w:id="957" w:author="CMCC-shiyuan-0518-v4" w:date="2022-05-19T22:14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65D87464" w14:textId="77777777" w:rsidR="00A632DD" w:rsidRPr="00C25669" w:rsidRDefault="00A632DD" w:rsidP="00941F64">
            <w:pPr>
              <w:pStyle w:val="TAC"/>
              <w:rPr>
                <w:ins w:id="958" w:author="CMCC-shiyuan-0518-v4" w:date="2022-05-19T22:14:00Z"/>
                <w:rFonts w:eastAsia="宋体"/>
                <w:lang w:eastAsia="zh-CN"/>
              </w:rPr>
            </w:pPr>
            <w:ins w:id="959" w:author="CMCC-shiyuan-0518-v4" w:date="2022-05-19T22:14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6A64C7C6" w14:textId="56A0D6E9" w:rsidR="001615BB" w:rsidRPr="001615BB" w:rsidRDefault="001615BB" w:rsidP="001615BB">
      <w:pPr>
        <w:jc w:val="center"/>
        <w:rPr>
          <w:b/>
          <w:bCs/>
          <w:noProof/>
          <w:lang w:eastAsia="zh-CN"/>
        </w:rPr>
      </w:pPr>
    </w:p>
    <w:p w14:paraId="1608C69E" w14:textId="5908CC15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C8459" w14:textId="77777777" w:rsidR="00974F5D" w:rsidRDefault="00974F5D">
      <w:r>
        <w:separator/>
      </w:r>
    </w:p>
  </w:endnote>
  <w:endnote w:type="continuationSeparator" w:id="0">
    <w:p w14:paraId="74A90EC8" w14:textId="77777777" w:rsidR="00974F5D" w:rsidRDefault="0097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5BC58" w14:textId="77777777" w:rsidR="00974F5D" w:rsidRDefault="00974F5D">
      <w:r>
        <w:separator/>
      </w:r>
    </w:p>
  </w:footnote>
  <w:footnote w:type="continuationSeparator" w:id="0">
    <w:p w14:paraId="7240B6E4" w14:textId="77777777" w:rsidR="00974F5D" w:rsidRDefault="00974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3084395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-0518-v4">
    <w15:presenceInfo w15:providerId="None" w15:userId="CMCC-shiyuan-0518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41"/>
    <w:rsid w:val="00022E4A"/>
    <w:rsid w:val="00034E77"/>
    <w:rsid w:val="0006133F"/>
    <w:rsid w:val="00075779"/>
    <w:rsid w:val="00093311"/>
    <w:rsid w:val="00094D53"/>
    <w:rsid w:val="000A0361"/>
    <w:rsid w:val="000A6394"/>
    <w:rsid w:val="000B7FED"/>
    <w:rsid w:val="000C038A"/>
    <w:rsid w:val="000C6598"/>
    <w:rsid w:val="000D0851"/>
    <w:rsid w:val="000D17ED"/>
    <w:rsid w:val="000D44B3"/>
    <w:rsid w:val="000F4786"/>
    <w:rsid w:val="00120B99"/>
    <w:rsid w:val="00145D43"/>
    <w:rsid w:val="001615BB"/>
    <w:rsid w:val="001650E8"/>
    <w:rsid w:val="00166B5B"/>
    <w:rsid w:val="00185347"/>
    <w:rsid w:val="00191390"/>
    <w:rsid w:val="00192C46"/>
    <w:rsid w:val="001A08B3"/>
    <w:rsid w:val="001A7B60"/>
    <w:rsid w:val="001B52F0"/>
    <w:rsid w:val="001B7A65"/>
    <w:rsid w:val="001E41F3"/>
    <w:rsid w:val="002210C9"/>
    <w:rsid w:val="002323DA"/>
    <w:rsid w:val="0026004D"/>
    <w:rsid w:val="002640DD"/>
    <w:rsid w:val="00273E26"/>
    <w:rsid w:val="00275D12"/>
    <w:rsid w:val="00284FEB"/>
    <w:rsid w:val="002860C4"/>
    <w:rsid w:val="002957BA"/>
    <w:rsid w:val="002A1B1A"/>
    <w:rsid w:val="002B5741"/>
    <w:rsid w:val="002C39F6"/>
    <w:rsid w:val="002C5768"/>
    <w:rsid w:val="002E472E"/>
    <w:rsid w:val="002F08B0"/>
    <w:rsid w:val="00305409"/>
    <w:rsid w:val="003609EF"/>
    <w:rsid w:val="0036231A"/>
    <w:rsid w:val="00374DD4"/>
    <w:rsid w:val="003827D5"/>
    <w:rsid w:val="00384CF9"/>
    <w:rsid w:val="003C3A1A"/>
    <w:rsid w:val="003E1A36"/>
    <w:rsid w:val="003F6B78"/>
    <w:rsid w:val="00410371"/>
    <w:rsid w:val="00412012"/>
    <w:rsid w:val="004242F1"/>
    <w:rsid w:val="0044385C"/>
    <w:rsid w:val="00455980"/>
    <w:rsid w:val="00467847"/>
    <w:rsid w:val="004A0DF9"/>
    <w:rsid w:val="004B75B7"/>
    <w:rsid w:val="004F027C"/>
    <w:rsid w:val="004F05C2"/>
    <w:rsid w:val="004F5480"/>
    <w:rsid w:val="0050210A"/>
    <w:rsid w:val="005141D9"/>
    <w:rsid w:val="005150DA"/>
    <w:rsid w:val="0051580D"/>
    <w:rsid w:val="00516994"/>
    <w:rsid w:val="00530D56"/>
    <w:rsid w:val="00547111"/>
    <w:rsid w:val="0056406D"/>
    <w:rsid w:val="00564B14"/>
    <w:rsid w:val="0057683F"/>
    <w:rsid w:val="00576EFC"/>
    <w:rsid w:val="00592D74"/>
    <w:rsid w:val="005B4062"/>
    <w:rsid w:val="005C37AF"/>
    <w:rsid w:val="005C3A98"/>
    <w:rsid w:val="005E2C44"/>
    <w:rsid w:val="00621188"/>
    <w:rsid w:val="006257ED"/>
    <w:rsid w:val="00636960"/>
    <w:rsid w:val="00653DE4"/>
    <w:rsid w:val="00661380"/>
    <w:rsid w:val="00665C47"/>
    <w:rsid w:val="00666479"/>
    <w:rsid w:val="00686DE5"/>
    <w:rsid w:val="00692E4B"/>
    <w:rsid w:val="00695808"/>
    <w:rsid w:val="00697183"/>
    <w:rsid w:val="006A05C2"/>
    <w:rsid w:val="006B46FB"/>
    <w:rsid w:val="006E21FB"/>
    <w:rsid w:val="00725259"/>
    <w:rsid w:val="00732AD5"/>
    <w:rsid w:val="00741F4F"/>
    <w:rsid w:val="007514D1"/>
    <w:rsid w:val="00755F2A"/>
    <w:rsid w:val="00792342"/>
    <w:rsid w:val="007977A8"/>
    <w:rsid w:val="007B512A"/>
    <w:rsid w:val="007C2097"/>
    <w:rsid w:val="007D6A07"/>
    <w:rsid w:val="007E1066"/>
    <w:rsid w:val="007F7259"/>
    <w:rsid w:val="008040A8"/>
    <w:rsid w:val="00805F96"/>
    <w:rsid w:val="008259FD"/>
    <w:rsid w:val="008279FA"/>
    <w:rsid w:val="008626E7"/>
    <w:rsid w:val="00870EE7"/>
    <w:rsid w:val="0087748B"/>
    <w:rsid w:val="00886253"/>
    <w:rsid w:val="008863B9"/>
    <w:rsid w:val="008A3D8A"/>
    <w:rsid w:val="008A45A6"/>
    <w:rsid w:val="008B740D"/>
    <w:rsid w:val="008D3CCC"/>
    <w:rsid w:val="008E7D08"/>
    <w:rsid w:val="008F1C5F"/>
    <w:rsid w:val="008F3789"/>
    <w:rsid w:val="008F686C"/>
    <w:rsid w:val="009148DE"/>
    <w:rsid w:val="00926F78"/>
    <w:rsid w:val="00941E30"/>
    <w:rsid w:val="0096725A"/>
    <w:rsid w:val="00974F5D"/>
    <w:rsid w:val="009777D9"/>
    <w:rsid w:val="00991B88"/>
    <w:rsid w:val="009A5753"/>
    <w:rsid w:val="009A579D"/>
    <w:rsid w:val="009E3297"/>
    <w:rsid w:val="009E7A9C"/>
    <w:rsid w:val="009F734F"/>
    <w:rsid w:val="00A04434"/>
    <w:rsid w:val="00A140C7"/>
    <w:rsid w:val="00A246B6"/>
    <w:rsid w:val="00A47E70"/>
    <w:rsid w:val="00A50CF0"/>
    <w:rsid w:val="00A5237A"/>
    <w:rsid w:val="00A632DD"/>
    <w:rsid w:val="00A7671C"/>
    <w:rsid w:val="00A96802"/>
    <w:rsid w:val="00AA2CBC"/>
    <w:rsid w:val="00AA653C"/>
    <w:rsid w:val="00AC5820"/>
    <w:rsid w:val="00AD1CD8"/>
    <w:rsid w:val="00AF4F63"/>
    <w:rsid w:val="00AF7E2B"/>
    <w:rsid w:val="00B258BB"/>
    <w:rsid w:val="00B67B97"/>
    <w:rsid w:val="00B968C8"/>
    <w:rsid w:val="00BA3EC5"/>
    <w:rsid w:val="00BA51D9"/>
    <w:rsid w:val="00BB3028"/>
    <w:rsid w:val="00BB5DFC"/>
    <w:rsid w:val="00BB6ADB"/>
    <w:rsid w:val="00BD20DF"/>
    <w:rsid w:val="00BD279D"/>
    <w:rsid w:val="00BD6BB8"/>
    <w:rsid w:val="00BE23A8"/>
    <w:rsid w:val="00C01A8B"/>
    <w:rsid w:val="00C366FD"/>
    <w:rsid w:val="00C54A89"/>
    <w:rsid w:val="00C66BA2"/>
    <w:rsid w:val="00C721C1"/>
    <w:rsid w:val="00C870F6"/>
    <w:rsid w:val="00C95985"/>
    <w:rsid w:val="00CC5026"/>
    <w:rsid w:val="00CC68D0"/>
    <w:rsid w:val="00CE53DF"/>
    <w:rsid w:val="00CE6E21"/>
    <w:rsid w:val="00D03F9A"/>
    <w:rsid w:val="00D05AC3"/>
    <w:rsid w:val="00D06D51"/>
    <w:rsid w:val="00D24991"/>
    <w:rsid w:val="00D32733"/>
    <w:rsid w:val="00D34578"/>
    <w:rsid w:val="00D50255"/>
    <w:rsid w:val="00D66520"/>
    <w:rsid w:val="00D67DE4"/>
    <w:rsid w:val="00D82C9C"/>
    <w:rsid w:val="00D84AE9"/>
    <w:rsid w:val="00DB2EEE"/>
    <w:rsid w:val="00DE34CF"/>
    <w:rsid w:val="00DF4EA5"/>
    <w:rsid w:val="00E00DD7"/>
    <w:rsid w:val="00E05912"/>
    <w:rsid w:val="00E06DD4"/>
    <w:rsid w:val="00E1216F"/>
    <w:rsid w:val="00E13F3D"/>
    <w:rsid w:val="00E31C06"/>
    <w:rsid w:val="00E34898"/>
    <w:rsid w:val="00E35935"/>
    <w:rsid w:val="00E35D69"/>
    <w:rsid w:val="00E674B2"/>
    <w:rsid w:val="00EB09B7"/>
    <w:rsid w:val="00EC31CD"/>
    <w:rsid w:val="00EC660F"/>
    <w:rsid w:val="00EE7D7C"/>
    <w:rsid w:val="00F019F6"/>
    <w:rsid w:val="00F25D98"/>
    <w:rsid w:val="00F300FB"/>
    <w:rsid w:val="00F3630D"/>
    <w:rsid w:val="00F63A49"/>
    <w:rsid w:val="00F66125"/>
    <w:rsid w:val="00F80AEF"/>
    <w:rsid w:val="00F94642"/>
    <w:rsid w:val="00FB6386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1</Pages>
  <Words>1707</Words>
  <Characters>9730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11415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CMCC-shiyuan-0518-v4</cp:lastModifiedBy>
  <cp:revision>40</cp:revision>
  <cp:lastPrinted>1900-01-01T08:00:00Z</cp:lastPrinted>
  <dcterms:created xsi:type="dcterms:W3CDTF">2022-04-22T08:00:00Z</dcterms:created>
  <dcterms:modified xsi:type="dcterms:W3CDTF">2022-05-19T14:15:00Z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